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519A77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193870" w:rsidRPr="00193870">
        <w:rPr>
          <w:rFonts w:cs="Arial"/>
          <w:b/>
          <w:sz w:val="24"/>
          <w:szCs w:val="24"/>
        </w:rPr>
        <w:t>R4-2420429</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207C5D1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6D1977">
        <w:rPr>
          <w:rFonts w:ascii="Arial" w:eastAsia="SimSun" w:hAnsi="Arial" w:cs="Arial"/>
          <w:color w:val="000000"/>
          <w:sz w:val="22"/>
          <w:lang w:eastAsia="zh-CN"/>
        </w:rPr>
        <w:t>1</w:t>
      </w:r>
      <w:r w:rsidR="00AE5A83">
        <w:rPr>
          <w:rFonts w:ascii="Arial" w:eastAsia="SimSun" w:hAnsi="Arial" w:cs="Arial"/>
          <w:color w:val="000000"/>
          <w:sz w:val="22"/>
          <w:lang w:eastAsia="zh-CN"/>
        </w:rPr>
        <w:t>A</w:t>
      </w:r>
    </w:p>
    <w:p w14:paraId="6729FFA7" w14:textId="12C29A3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BC76BD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6D1977">
        <w:t>1</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118BA8D9"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3-02-16T08:44:00Z">
        <w:r w:rsidR="006D1977">
          <w:rPr>
            <w:lang w:eastAsia="ja-JP"/>
          </w:rPr>
          <w:t>1</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7F755876"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3-02-16T14:11:00Z">
              <w:r>
                <w:rPr>
                  <w:rFonts w:cs="Arial"/>
                  <w:b w:val="0"/>
                  <w:lang w:val="fi-FI"/>
                </w:rPr>
                <w:t>1</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0917F61E"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59" w:author="Reihaneh Malekafzaliardakani" w:date="2023-02-16T14:10:00Z"/>
                <w:rFonts w:cs="Arial"/>
                <w:b w:val="0"/>
                <w:lang w:eastAsia="fi-FI"/>
              </w:rPr>
            </w:pPr>
            <w:ins w:id="60"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1" w:author="Reihaneh Malekafzaliardakani" w:date="2023-02-16T14:10:00Z"/>
          <w:lang w:val="en-US"/>
        </w:rPr>
      </w:pPr>
      <w:ins w:id="62" w:author="Reihaneh Malekafzaliardakani" w:date="2023-02-16T14:10:00Z">
        <w:r>
          <w:rPr>
            <w:lang w:val="en-US"/>
          </w:rPr>
          <w:t>6.</w:t>
        </w:r>
        <w:proofErr w:type="gramStart"/>
        <w:r>
          <w:rPr>
            <w:lang w:val="en-US"/>
          </w:rPr>
          <w:t>1.</w:t>
        </w:r>
      </w:ins>
      <w:ins w:id="63" w:author="Reihaneh Malekafzaliardakani" w:date="2023-05-15T09:35:00Z">
        <w:r w:rsidR="001D40AE">
          <w:rPr>
            <w:lang w:val="en-US"/>
          </w:rPr>
          <w:t>X</w:t>
        </w:r>
      </w:ins>
      <w:ins w:id="64"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5" w:author="Reihaneh Malekafzaliardakani" w:date="2023-02-16T14:10:00Z"/>
          <w:rFonts w:eastAsia="Calibri Light"/>
          <w:sz w:val="28"/>
          <w:szCs w:val="28"/>
          <w:lang w:eastAsia="ja-JP"/>
        </w:rPr>
      </w:pPr>
      <w:ins w:id="66" w:author="Reihaneh Malekafzaliardakani" w:date="2023-02-16T14:10:00Z">
        <w:r>
          <w:t>Table 6.1.</w:t>
        </w:r>
      </w:ins>
      <w:ins w:id="67" w:author="Reihaneh Malekafzaliardakani" w:date="2023-05-15T09:35:00Z">
        <w:r w:rsidR="001D40AE">
          <w:t>X</w:t>
        </w:r>
      </w:ins>
      <w:ins w:id="68"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69"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0" w:author="Reihaneh Malekafzaliardakani" w:date="2023-02-16T14:10:00Z"/>
                <w:rFonts w:eastAsia="Symbol" w:cs="Arial"/>
              </w:rPr>
            </w:pPr>
            <w:ins w:id="71"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(dB)</w:t>
              </w:r>
            </w:ins>
          </w:p>
        </w:tc>
      </w:tr>
      <w:tr w:rsidR="0040160E" w14:paraId="5C1113B7" w14:textId="77777777" w:rsidTr="00055D3C">
        <w:trPr>
          <w:trHeight w:val="67"/>
          <w:jc w:val="center"/>
          <w:ins w:id="80"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76255F17" w:rsidR="0040160E" w:rsidRDefault="00A42EEA" w:rsidP="00055D3C">
            <w:pPr>
              <w:pStyle w:val="TAH"/>
              <w:keepNext w:val="0"/>
              <w:keepLines w:val="0"/>
              <w:rPr>
                <w:ins w:id="81" w:author="Reihaneh Malekafzaliardakani" w:date="2023-02-16T14:10:00Z"/>
                <w:rFonts w:eastAsia="Symbol" w:cs="Arial"/>
              </w:rPr>
            </w:pPr>
            <w:ins w:id="82"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3" w:author="Reihaneh Malekafzaliardakani" w:date="2023-02-16T14:10:00Z"/>
                <w:rFonts w:eastAsia="Symbol" w:cs="Arial"/>
              </w:rPr>
            </w:pPr>
            <w:ins w:id="84"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5" w:author="Reihaneh Malekafzaliardakani" w:date="2023-02-16T14:10:00Z"/>
                <w:rFonts w:eastAsia="Symbol" w:cs="Arial"/>
              </w:rPr>
            </w:pPr>
            <w:ins w:id="86"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87" w:author="Reihaneh Malekafzaliardakani" w:date="2023-02-16T14:10:00Z"/>
          <w:lang w:val="en-US"/>
        </w:rPr>
      </w:pPr>
      <w:ins w:id="88" w:author="Reihaneh Malekafzaliardakani" w:date="2023-02-16T14:10:00Z">
        <w:r>
          <w:rPr>
            <w:lang w:val="en-US"/>
          </w:rPr>
          <w:t>6.</w:t>
        </w:r>
        <w:proofErr w:type="gramStart"/>
        <w:r>
          <w:rPr>
            <w:lang w:val="en-US"/>
          </w:rPr>
          <w:t>1.</w:t>
        </w:r>
      </w:ins>
      <w:ins w:id="89" w:author="Reihaneh Malekafzaliardakani" w:date="2023-05-15T09:36:00Z">
        <w:r w:rsidR="001D40AE">
          <w:rPr>
            <w:lang w:val="en-US"/>
          </w:rPr>
          <w:t>X</w:t>
        </w:r>
      </w:ins>
      <w:ins w:id="90" w:author="Reihaneh Malekafzaliardakani" w:date="2023-02-16T14:10:00Z">
        <w:r>
          <w:rPr>
            <w:lang w:val="en-US"/>
          </w:rPr>
          <w:t>.</w:t>
        </w:r>
        <w:proofErr w:type="gramEnd"/>
        <w:r>
          <w:rPr>
            <w:lang w:val="en-US"/>
          </w:rPr>
          <w:t>3</w:t>
        </w:r>
        <w:r>
          <w:rPr>
            <w:lang w:val="en-US"/>
          </w:rPr>
          <w:tab/>
          <w:t>Spurious emission band UE co-existence for DC</w:t>
        </w:r>
      </w:ins>
    </w:p>
    <w:p w14:paraId="00BA9FC4" w14:textId="779AF137" w:rsidR="0040160E" w:rsidRDefault="007C6DEE" w:rsidP="0040160E">
      <w:pPr>
        <w:rPr>
          <w:ins w:id="91" w:author="Reihaneh Malekafzaliardakani" w:date="2023-02-16T14:10:00Z"/>
          <w:lang w:val="en-US"/>
        </w:rPr>
      </w:pPr>
      <w:ins w:id="92" w:author="Reihaneh Malekafzaliardakani" w:date="2024-11-19T13:59:00Z">
        <w:r>
          <w:rPr>
            <w:rFonts w:ascii="Arial" w:hAnsi="Arial" w:cs="Arial"/>
            <w:sz w:val="16"/>
            <w:szCs w:val="16"/>
          </w:rPr>
          <w:t xml:space="preserve">According to </w:t>
        </w:r>
      </w:ins>
      <w:ins w:id="93" w:author="Reihaneh Malekafzaliardakani" w:date="2024-11-19T11:59:00Z">
        <w:r w:rsidR="00A666F2">
          <w:rPr>
            <w:rFonts w:ascii="Arial" w:hAnsi="Arial" w:cs="Arial"/>
            <w:sz w:val="16"/>
            <w:szCs w:val="16"/>
          </w:rPr>
          <w:t xml:space="preserve">TS 36.101 </w:t>
        </w:r>
      </w:ins>
      <w:ins w:id="94" w:author="Reihaneh Malekafzaliardakani" w:date="2024-11-19T14:00:00Z">
        <w:r>
          <w:rPr>
            <w:rFonts w:ascii="Arial" w:hAnsi="Arial" w:cs="Arial"/>
            <w:sz w:val="16"/>
            <w:szCs w:val="16"/>
          </w:rPr>
          <w:t xml:space="preserve">t, </w:t>
        </w:r>
      </w:ins>
      <w:ins w:id="95" w:author="Reihaneh Malekafzaliardakani" w:date="2024-11-19T14:01:00Z">
        <w:r>
          <w:rPr>
            <w:rFonts w:ascii="Arial" w:hAnsi="Arial" w:cs="Arial"/>
            <w:sz w:val="16"/>
            <w:szCs w:val="16"/>
          </w:rPr>
          <w:t>t</w:t>
        </w:r>
      </w:ins>
      <w:ins w:id="96" w:author="Reihaneh Malekafzaliardakani" w:date="2024-11-19T14:04:00Z">
        <w:r w:rsidR="00D01005">
          <w:rPr>
            <w:rFonts w:ascii="Arial" w:hAnsi="Arial" w:cs="Arial"/>
            <w:sz w:val="16"/>
            <w:szCs w:val="16"/>
          </w:rPr>
          <w:t>h</w:t>
        </w:r>
      </w:ins>
      <w:ins w:id="97" w:author="Reihaneh Malekafzaliardakani" w:date="2024-11-19T11:59:00Z">
        <w:r w:rsidR="00A666F2">
          <w:rPr>
            <w:rFonts w:ascii="Arial" w:hAnsi="Arial" w:cs="Arial"/>
            <w:sz w:val="16"/>
            <w:szCs w:val="16"/>
          </w:rPr>
          <w:t>e</w:t>
        </w:r>
      </w:ins>
      <w:ins w:id="98" w:author="Reihaneh Malekafzaliardakani" w:date="2024-11-19T14:00:00Z">
        <w:r>
          <w:rPr>
            <w:rFonts w:ascii="Arial" w:hAnsi="Arial" w:cs="Arial"/>
            <w:sz w:val="16"/>
            <w:szCs w:val="16"/>
          </w:rPr>
          <w:t xml:space="preserve">re is </w:t>
        </w:r>
      </w:ins>
      <w:ins w:id="99" w:author="Reihaneh Malekafzaliardakani" w:date="2024-11-19T14:22:00Z">
        <w:r w:rsidR="00B47291">
          <w:rPr>
            <w:rFonts w:ascii="Arial" w:hAnsi="Arial" w:cs="Arial"/>
            <w:sz w:val="16"/>
            <w:szCs w:val="16"/>
          </w:rPr>
          <w:t>no requirements</w:t>
        </w:r>
      </w:ins>
      <w:ins w:id="100" w:author="Reihaneh Malekafzaliardakani" w:date="2024-11-19T11:59:00Z">
        <w:r w:rsidR="00A666F2">
          <w:rPr>
            <w:rFonts w:ascii="Arial" w:hAnsi="Arial" w:cs="Arial"/>
            <w:sz w:val="16"/>
            <w:szCs w:val="16"/>
          </w:rPr>
          <w:t xml:space="preserve"> for B</w:t>
        </w:r>
        <w:proofErr w:type="gramStart"/>
        <w:r w:rsidR="00A666F2">
          <w:rPr>
            <w:rFonts w:ascii="Arial" w:hAnsi="Arial" w:cs="Arial"/>
            <w:sz w:val="16"/>
            <w:szCs w:val="16"/>
          </w:rPr>
          <w:t xml:space="preserve">68 </w:t>
        </w:r>
      </w:ins>
      <w:ins w:id="101" w:author="Reihaneh Malekafzaliardakani" w:date="2024-11-19T14:01:00Z">
        <w:r>
          <w:rPr>
            <w:rFonts w:ascii="Arial" w:hAnsi="Arial" w:cs="Arial"/>
            <w:sz w:val="16"/>
            <w:szCs w:val="16"/>
          </w:rPr>
          <w:t xml:space="preserve"> on</w:t>
        </w:r>
        <w:proofErr w:type="gramEnd"/>
        <w:r>
          <w:rPr>
            <w:rFonts w:ascii="Arial" w:hAnsi="Arial" w:cs="Arial"/>
            <w:sz w:val="16"/>
            <w:szCs w:val="16"/>
          </w:rPr>
          <w:t xml:space="preserve">  </w:t>
        </w:r>
      </w:ins>
      <w:ins w:id="102" w:author="Reihaneh Malekafzaliardakani" w:date="2024-11-19T11:59:00Z">
        <w:r w:rsidR="00A666F2">
          <w:rPr>
            <w:rFonts w:ascii="Arial" w:hAnsi="Arial" w:cs="Arial"/>
            <w:sz w:val="16"/>
            <w:szCs w:val="16"/>
          </w:rPr>
          <w:t xml:space="preserve">specific UE protection in addition to a set of protected bands. </w:t>
        </w:r>
      </w:ins>
      <w:ins w:id="103" w:author="Reihaneh Malekafzaliardakani" w:date="2024-11-19T14:04:00Z">
        <w:r w:rsidR="00D01005">
          <w:rPr>
            <w:rFonts w:ascii="Arial" w:hAnsi="Arial" w:cs="Arial"/>
            <w:sz w:val="16"/>
            <w:szCs w:val="16"/>
          </w:rPr>
          <w:t xml:space="preserve"> </w:t>
        </w:r>
      </w:ins>
      <w:ins w:id="104" w:author="Reihaneh Malekafzaliardakani" w:date="2024-11-19T14:05:00Z">
        <w:r w:rsidR="00D01005">
          <w:rPr>
            <w:rFonts w:ascii="Arial" w:hAnsi="Arial" w:cs="Arial"/>
            <w:sz w:val="16"/>
            <w:szCs w:val="16"/>
          </w:rPr>
          <w:t xml:space="preserve">According to TS 38.101-1, band </w:t>
        </w:r>
      </w:ins>
      <w:ins w:id="105" w:author="Reihaneh Malekafzaliardakani" w:date="2024-11-19T11:59:00Z">
        <w:r w:rsidR="00A666F2">
          <w:rPr>
            <w:rFonts w:ascii="Arial" w:hAnsi="Arial" w:cs="Arial"/>
            <w:sz w:val="16"/>
            <w:szCs w:val="16"/>
          </w:rPr>
          <w:t xml:space="preserve">n1 has no regulatory emissions requirements so there </w:t>
        </w:r>
      </w:ins>
      <w:ins w:id="106" w:author="Reihaneh Malekafzaliardakani" w:date="2024-11-19T14:06:00Z">
        <w:r w:rsidR="00D01005">
          <w:rPr>
            <w:rFonts w:ascii="Arial" w:hAnsi="Arial" w:cs="Arial"/>
            <w:sz w:val="16"/>
            <w:szCs w:val="16"/>
          </w:rPr>
          <w:t>is</w:t>
        </w:r>
      </w:ins>
      <w:ins w:id="107" w:author="Reihaneh Malekafzaliardakani" w:date="2024-11-19T11:59:00Z">
        <w:r w:rsidR="00A666F2">
          <w:rPr>
            <w:rFonts w:ascii="Arial" w:hAnsi="Arial" w:cs="Arial"/>
            <w:sz w:val="16"/>
            <w:szCs w:val="16"/>
          </w:rPr>
          <w:t xml:space="preserve"> no need to </w:t>
        </w:r>
      </w:ins>
      <w:ins w:id="108" w:author="Reihaneh Malekafzaliardakani" w:date="2024-11-19T14:06:00Z">
        <w:r w:rsidR="00D01005">
          <w:rPr>
            <w:rFonts w:ascii="Arial" w:hAnsi="Arial" w:cs="Arial"/>
            <w:sz w:val="16"/>
            <w:szCs w:val="16"/>
          </w:rPr>
          <w:t xml:space="preserve">include </w:t>
        </w:r>
      </w:ins>
      <w:ins w:id="109" w:author="Reihaneh Malekafzaliardakani" w:date="2024-11-19T11:59:00Z">
        <w:r w:rsidR="00A666F2">
          <w:rPr>
            <w:rFonts w:ascii="Arial" w:hAnsi="Arial" w:cs="Arial"/>
            <w:sz w:val="16"/>
            <w:szCs w:val="16"/>
          </w:rPr>
          <w:t>this comb</w:t>
        </w:r>
      </w:ins>
      <w:ins w:id="110" w:author="Reihaneh Malekafzaliardakani" w:date="2024-11-19T14:06:00Z">
        <w:r w:rsidR="00D01005">
          <w:rPr>
            <w:rFonts w:ascii="Arial" w:hAnsi="Arial" w:cs="Arial"/>
            <w:sz w:val="16"/>
            <w:szCs w:val="16"/>
          </w:rPr>
          <w:t>ination</w:t>
        </w:r>
      </w:ins>
      <w:ins w:id="111" w:author="Reihaneh Malekafzaliardakani" w:date="2024-11-19T11:59:00Z">
        <w:r w:rsidR="00A666F2">
          <w:rPr>
            <w:rFonts w:ascii="Arial" w:hAnsi="Arial" w:cs="Arial"/>
            <w:sz w:val="16"/>
            <w:szCs w:val="16"/>
          </w:rPr>
          <w:t xml:space="preserve"> in</w:t>
        </w:r>
      </w:ins>
      <w:ins w:id="112" w:author="Reihaneh Malekafzaliardakani" w:date="2024-11-19T12:00:00Z">
        <w:r w:rsidR="00A666F2">
          <w:rPr>
            <w:rFonts w:ascii="Arial" w:hAnsi="Arial" w:cs="Arial"/>
            <w:sz w:val="16"/>
            <w:szCs w:val="16"/>
          </w:rPr>
          <w:t xml:space="preserve"> UE</w:t>
        </w:r>
      </w:ins>
      <w:ins w:id="113" w:author="Reihaneh Malekafzaliardakani" w:date="2024-11-19T11:59:00Z">
        <w:r w:rsidR="00A666F2">
          <w:rPr>
            <w:rFonts w:ascii="Arial" w:hAnsi="Arial" w:cs="Arial"/>
            <w:sz w:val="16"/>
            <w:szCs w:val="16"/>
          </w:rPr>
          <w:t xml:space="preserve"> co-existence tab</w:t>
        </w:r>
      </w:ins>
      <w:ins w:id="114" w:author="Reihaneh Malekafzaliardakani" w:date="2024-11-19T14:04:00Z">
        <w:r w:rsidR="00D01005">
          <w:rPr>
            <w:rFonts w:ascii="Arial" w:hAnsi="Arial" w:cs="Arial"/>
            <w:sz w:val="16"/>
            <w:szCs w:val="16"/>
          </w:rPr>
          <w:t>le.</w:t>
        </w:r>
      </w:ins>
    </w:p>
    <w:p w14:paraId="128FD382" w14:textId="4CA27AC1" w:rsidR="0040160E" w:rsidRDefault="0040160E" w:rsidP="0040160E">
      <w:pPr>
        <w:pStyle w:val="Heading4"/>
        <w:keepNext w:val="0"/>
        <w:keepLines w:val="0"/>
        <w:ind w:left="1134" w:hanging="1134"/>
        <w:rPr>
          <w:ins w:id="115" w:author="Reihaneh Malekafzaliardakani" w:date="2023-02-16T14:10:00Z"/>
          <w:lang w:val="en-US"/>
        </w:rPr>
      </w:pPr>
      <w:ins w:id="116" w:author="Reihaneh Malekafzaliardakani" w:date="2023-02-16T14:10:00Z">
        <w:r>
          <w:rPr>
            <w:lang w:val="en-US"/>
          </w:rPr>
          <w:t>6.</w:t>
        </w:r>
        <w:proofErr w:type="gramStart"/>
        <w:r>
          <w:rPr>
            <w:lang w:val="en-US"/>
          </w:rPr>
          <w:t>1.</w:t>
        </w:r>
      </w:ins>
      <w:ins w:id="117" w:author="Reihaneh Malekafzaliardakani" w:date="2023-05-15T09:36:00Z">
        <w:r w:rsidR="001D40AE">
          <w:rPr>
            <w:lang w:val="en-US"/>
          </w:rPr>
          <w:t>X</w:t>
        </w:r>
      </w:ins>
      <w:ins w:id="118" w:author="Reihaneh Malekafzaliardakani" w:date="2023-02-16T14:10:00Z">
        <w:r>
          <w:rPr>
            <w:lang w:val="en-US"/>
          </w:rPr>
          <w:t>.</w:t>
        </w:r>
        <w:proofErr w:type="gramEnd"/>
        <w:r>
          <w:rPr>
            <w:lang w:val="en-US"/>
          </w:rPr>
          <w:t>4</w:t>
        </w:r>
        <w:r>
          <w:rPr>
            <w:lang w:val="en-US"/>
          </w:rPr>
          <w:tab/>
        </w:r>
      </w:ins>
      <w:ins w:id="119"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47A20D7D" w:rsidR="007A5FCF" w:rsidRDefault="007A5FCF" w:rsidP="007A5FCF">
      <w:pPr>
        <w:pStyle w:val="TH"/>
        <w:rPr>
          <w:ins w:id="120" w:author="Reihaneh Malekafzaliardakani" w:date="2024-11-06T12:10:00Z"/>
          <w:lang w:val="en-US" w:eastAsia="zh-CN"/>
        </w:rPr>
      </w:pPr>
      <w:ins w:id="121"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22" w:author="Reihaneh Malekafzaliardakani" w:date="2024-11-06T12:40:00Z">
        <w:r w:rsidR="00B967B6">
          <w:rPr>
            <w:lang w:val="en-US" w:eastAsia="zh-TW"/>
          </w:rPr>
          <w:t>X</w:t>
        </w:r>
      </w:ins>
      <w:ins w:id="123"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r>
          <w:rPr>
            <w:rFonts w:eastAsia="SimSun"/>
            <w:lang w:val="en-US" w:eastAsia="zh-CN"/>
          </w:rPr>
          <w:t>n</w:t>
        </w:r>
        <w:r w:rsidR="00973429">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24"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25" w:author="Reihaneh Malekafzaliardakani" w:date="2024-11-06T12:10:00Z"/>
                <w:rFonts w:ascii="Arial" w:hAnsi="Arial" w:cs="Arial"/>
                <w:b/>
                <w:bCs/>
                <w:sz w:val="18"/>
                <w:szCs w:val="18"/>
                <w:lang w:val="en-US"/>
              </w:rPr>
            </w:pPr>
            <w:ins w:id="126"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27" w:author="Reihaneh Malekafzaliardakani" w:date="2024-11-06T12:10:00Z"/>
                <w:rFonts w:ascii="Arial" w:hAnsi="Arial" w:cs="Arial"/>
                <w:b/>
                <w:bCs/>
                <w:sz w:val="18"/>
                <w:szCs w:val="18"/>
                <w:lang w:val="en-US"/>
              </w:rPr>
            </w:pPr>
            <w:ins w:id="128"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29" w:author="Reihaneh Malekafzaliardakani" w:date="2024-11-06T12:10:00Z"/>
                <w:rFonts w:ascii="Arial" w:eastAsia="SimSun" w:hAnsi="Arial" w:cs="Arial"/>
                <w:b/>
                <w:bCs/>
                <w:sz w:val="18"/>
                <w:szCs w:val="18"/>
                <w:lang w:val="en-US" w:eastAsia="zh-CN"/>
              </w:rPr>
            </w:pPr>
            <w:ins w:id="130"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31" w:author="Reihaneh Malekafzaliardakani" w:date="2024-11-06T12:10:00Z"/>
                <w:rFonts w:ascii="Arial" w:hAnsi="Arial" w:cs="Arial"/>
                <w:b/>
                <w:bCs/>
                <w:sz w:val="18"/>
                <w:szCs w:val="18"/>
                <w:lang w:val="en-US"/>
              </w:rPr>
            </w:pPr>
            <w:ins w:id="132"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33" w:author="Reihaneh Malekafzaliardakani" w:date="2024-11-06T12:10:00Z"/>
                <w:rFonts w:ascii="Arial" w:eastAsia="SimSun" w:hAnsi="Arial" w:cs="Arial"/>
                <w:b/>
                <w:bCs/>
                <w:sz w:val="18"/>
                <w:szCs w:val="18"/>
                <w:lang w:val="en-US" w:eastAsia="zh-CN"/>
              </w:rPr>
            </w:pPr>
            <w:ins w:id="134"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35" w:author="Reihaneh Malekafzaliardakani" w:date="2024-11-06T12:10:00Z"/>
                <w:rFonts w:ascii="Arial" w:hAnsi="Arial" w:cs="Arial"/>
                <w:b/>
                <w:bCs/>
                <w:sz w:val="18"/>
                <w:szCs w:val="18"/>
                <w:lang w:val="en-US"/>
              </w:rPr>
            </w:pPr>
            <w:ins w:id="136"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37" w:author="Reihaneh Malekafzaliardakani" w:date="2024-11-06T12:10:00Z"/>
                <w:rFonts w:ascii="Arial" w:hAnsi="Arial" w:cs="Arial"/>
                <w:b/>
                <w:bCs/>
                <w:sz w:val="18"/>
                <w:szCs w:val="18"/>
                <w:lang w:val="en-US"/>
              </w:rPr>
            </w:pPr>
            <w:ins w:id="138"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39" w:author="Reihaneh Malekafzaliardakani" w:date="2024-11-06T12:10:00Z"/>
                <w:rFonts w:ascii="Arial" w:hAnsi="Arial" w:cs="Arial"/>
                <w:b/>
                <w:bCs/>
                <w:sz w:val="18"/>
                <w:szCs w:val="18"/>
                <w:lang w:val="en-US"/>
              </w:rPr>
            </w:pPr>
            <w:ins w:id="140"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41"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42"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43" w:author="Reihaneh Malekafzaliardakani" w:date="2024-11-06T12:10:00Z"/>
                <w:rFonts w:ascii="Arial" w:hAnsi="Arial" w:cs="Arial"/>
                <w:b/>
                <w:bCs/>
                <w:sz w:val="18"/>
                <w:szCs w:val="18"/>
                <w:lang w:val="en-US"/>
              </w:rPr>
            </w:pPr>
            <w:ins w:id="14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45" w:author="Reihaneh Malekafzaliardakani" w:date="2024-11-06T12:10:00Z"/>
                <w:rFonts w:ascii="Arial" w:hAnsi="Arial" w:cs="Arial"/>
                <w:sz w:val="18"/>
                <w:szCs w:val="18"/>
                <w:lang w:val="en-US"/>
              </w:rPr>
            </w:pPr>
            <w:ins w:id="146"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47" w:author="Reihaneh Malekafzaliardakani" w:date="2024-11-06T12:10:00Z"/>
                <w:rFonts w:ascii="Arial" w:hAnsi="Arial" w:cs="Arial"/>
                <w:sz w:val="18"/>
                <w:szCs w:val="18"/>
                <w:lang w:val="en-US"/>
              </w:rPr>
            </w:pPr>
            <w:ins w:id="148"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49" w:author="Reihaneh Malekafzaliardakani" w:date="2024-11-06T12:10:00Z"/>
                <w:rFonts w:ascii="Arial" w:hAnsi="Arial" w:cs="Arial"/>
                <w:sz w:val="18"/>
                <w:szCs w:val="18"/>
                <w:lang w:val="en-US"/>
              </w:rPr>
            </w:pPr>
            <w:ins w:id="150"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51" w:author="Reihaneh Malekafzaliardakani" w:date="2024-11-06T12:10:00Z"/>
                <w:rFonts w:ascii="Arial" w:hAnsi="Arial" w:cs="Arial"/>
                <w:sz w:val="18"/>
                <w:szCs w:val="18"/>
                <w:lang w:val="en-US"/>
              </w:rPr>
            </w:pPr>
            <w:ins w:id="152"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53" w:author="Reihaneh Malekafzaliardakani" w:date="2024-11-06T12:10:00Z"/>
                <w:rFonts w:ascii="Arial" w:hAnsi="Arial" w:cs="Arial"/>
                <w:sz w:val="18"/>
                <w:szCs w:val="18"/>
                <w:lang w:val="en-US"/>
              </w:rPr>
            </w:pPr>
            <w:ins w:id="154"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55"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56"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539D6704" w:rsidR="007A5FCF" w:rsidRDefault="00BF1D17" w:rsidP="0078512B">
            <w:pPr>
              <w:keepNext/>
              <w:keepLines/>
              <w:spacing w:after="0"/>
              <w:rPr>
                <w:ins w:id="157" w:author="Reihaneh Malekafzaliardakani" w:date="2024-11-06T12:10:00Z"/>
                <w:rFonts w:ascii="Arial" w:hAnsi="Arial" w:cs="Arial"/>
                <w:b/>
                <w:bCs/>
                <w:sz w:val="18"/>
                <w:szCs w:val="18"/>
                <w:lang w:val="en-US"/>
              </w:rPr>
            </w:pPr>
            <w:ins w:id="158" w:author="Reihaneh Malekafzaliardakani" w:date="2024-11-06T12:21:00Z">
              <w:r>
                <w:rPr>
                  <w:rFonts w:ascii="Arial" w:hAnsi="Arial" w:cs="Arial"/>
                  <w:b/>
                  <w:bCs/>
                  <w:sz w:val="18"/>
                  <w:szCs w:val="18"/>
                  <w:lang w:val="en-US"/>
                </w:rPr>
                <w:t>n</w:t>
              </w:r>
              <w:r w:rsidR="003F0EFB">
                <w:rPr>
                  <w:rFonts w:ascii="Arial" w:hAnsi="Arial" w:cs="Arial"/>
                  <w:b/>
                  <w:bCs/>
                  <w:sz w:val="18"/>
                  <w:szCs w:val="18"/>
                  <w:lang w:val="en-US"/>
                </w:rPr>
                <w:t>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59" w:author="Reihaneh Malekafzaliardakani" w:date="2024-11-06T12:10:00Z"/>
                <w:rFonts w:ascii="Arial" w:hAnsi="Arial" w:cs="Arial"/>
                <w:b/>
                <w:bCs/>
                <w:sz w:val="18"/>
                <w:szCs w:val="18"/>
                <w:lang w:val="en-US"/>
              </w:rPr>
            </w:pPr>
            <w:ins w:id="16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61" w:author="Reihaneh Malekafzaliardakani" w:date="2024-11-06T12:10:00Z"/>
                <w:rFonts w:ascii="Arial" w:hAnsi="Arial" w:cs="Arial"/>
                <w:b/>
                <w:bCs/>
                <w:sz w:val="18"/>
                <w:szCs w:val="18"/>
                <w:lang w:val="en-US"/>
              </w:rPr>
            </w:pPr>
            <w:proofErr w:type="spellStart"/>
            <w:ins w:id="16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63" w:author="Reihaneh Malekafzaliardakani" w:date="2024-11-06T12:10:00Z"/>
                <w:rFonts w:ascii="Arial" w:hAnsi="Arial" w:cs="Arial"/>
                <w:sz w:val="18"/>
                <w:szCs w:val="18"/>
                <w:lang w:val="en-US" w:eastAsia="zh-TW"/>
              </w:rPr>
            </w:pPr>
            <w:ins w:id="164"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65" w:author="Reihaneh Malekafzaliardakani" w:date="2024-11-06T12:10:00Z"/>
                <w:rFonts w:ascii="Arial" w:hAnsi="Arial" w:cs="Arial"/>
                <w:sz w:val="18"/>
                <w:szCs w:val="18"/>
                <w:lang w:val="en-US"/>
              </w:rPr>
            </w:pPr>
            <w:ins w:id="166"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67" w:author="Reihaneh Malekafzaliardakani" w:date="2024-11-06T12:10:00Z"/>
                <w:rFonts w:ascii="Arial" w:hAnsi="Arial" w:cs="Arial"/>
                <w:sz w:val="18"/>
                <w:szCs w:val="18"/>
                <w:lang w:val="en-US"/>
              </w:rPr>
            </w:pPr>
            <w:ins w:id="168"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69" w:author="Reihaneh Malekafzaliardakani" w:date="2024-11-06T12:10:00Z"/>
                <w:rFonts w:ascii="Arial" w:hAnsi="Arial" w:cs="Arial"/>
                <w:sz w:val="18"/>
                <w:szCs w:val="18"/>
                <w:lang w:val="en-US"/>
              </w:rPr>
            </w:pPr>
            <w:ins w:id="170"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171" w:author="Reihaneh Malekafzaliardakani" w:date="2024-11-06T12:10:00Z"/>
                <w:rFonts w:ascii="Arial" w:hAnsi="Arial" w:cs="Arial"/>
                <w:sz w:val="18"/>
                <w:szCs w:val="18"/>
                <w:lang w:val="en-US"/>
              </w:rPr>
            </w:pPr>
            <w:ins w:id="172"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173"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17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175" w:author="Reihaneh Malekafzaliardakani" w:date="2024-11-06T12:10:00Z"/>
                <w:rFonts w:ascii="Arial" w:hAnsi="Arial" w:cs="Arial"/>
                <w:b/>
                <w:bCs/>
                <w:sz w:val="18"/>
                <w:szCs w:val="18"/>
                <w:lang w:val="en-US"/>
              </w:rPr>
            </w:pPr>
            <w:ins w:id="176"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F950E9D" w:rsidR="00CB40D6" w:rsidRDefault="003C0AA8" w:rsidP="00CB40D6">
            <w:pPr>
              <w:keepNext/>
              <w:keepLines/>
              <w:spacing w:after="0"/>
              <w:jc w:val="center"/>
              <w:rPr>
                <w:ins w:id="177" w:author="Reihaneh Malekafzaliardakani" w:date="2024-11-06T12:10:00Z"/>
                <w:rFonts w:ascii="Arial" w:hAnsi="Arial" w:cs="Arial"/>
                <w:sz w:val="18"/>
                <w:szCs w:val="18"/>
                <w:lang w:val="en-US"/>
              </w:rPr>
            </w:pPr>
            <w:ins w:id="178" w:author="Reihaneh Malekafzaliardakani" w:date="2024-11-06T12:23:00Z">
              <w:r>
                <w:rPr>
                  <w:rFonts w:ascii="Arial" w:hAnsi="Arial" w:cs="Arial"/>
                  <w:sz w:val="18"/>
                  <w:szCs w:val="18"/>
                  <w:lang w:val="en-US"/>
                </w:rPr>
                <w:t>2110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60FE8A46" w:rsidR="00CB40D6" w:rsidRDefault="009B5DAD" w:rsidP="00CB40D6">
            <w:pPr>
              <w:keepNext/>
              <w:keepLines/>
              <w:spacing w:after="0"/>
              <w:jc w:val="center"/>
              <w:rPr>
                <w:ins w:id="179" w:author="Reihaneh Malekafzaliardakani" w:date="2024-11-06T12:10:00Z"/>
                <w:rFonts w:ascii="Arial" w:hAnsi="Arial" w:cs="Arial"/>
                <w:sz w:val="18"/>
                <w:szCs w:val="18"/>
                <w:lang w:val="en-US"/>
              </w:rPr>
            </w:pPr>
            <w:ins w:id="180" w:author="Reihaneh Malekafzaliardakani" w:date="2024-11-06T12:23:00Z">
              <w:r>
                <w:rPr>
                  <w:rFonts w:ascii="Arial" w:hAnsi="Arial" w:cs="Arial"/>
                  <w:sz w:val="18"/>
                  <w:szCs w:val="18"/>
                  <w:lang w:val="en-US"/>
                </w:rPr>
                <w:t>2170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181" w:author="Reihaneh Malekafzaliardakani" w:date="2024-11-06T12:10:00Z"/>
                <w:rFonts w:ascii="Arial" w:hAnsi="Arial" w:cs="Arial"/>
                <w:sz w:val="18"/>
                <w:szCs w:val="18"/>
                <w:lang w:val="en-US"/>
              </w:rPr>
            </w:pPr>
            <w:ins w:id="182"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183" w:author="Reihaneh Malekafzaliardakani" w:date="2024-11-06T12:10:00Z"/>
                <w:rFonts w:ascii="Arial" w:hAnsi="Arial" w:cs="Arial"/>
                <w:sz w:val="18"/>
                <w:szCs w:val="18"/>
                <w:lang w:val="en-US"/>
              </w:rPr>
            </w:pPr>
            <w:ins w:id="184"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5EF494FE" w:rsidR="00CB40D6" w:rsidRDefault="00BB644B" w:rsidP="00CB40D6">
            <w:pPr>
              <w:keepNext/>
              <w:keepLines/>
              <w:spacing w:after="0"/>
              <w:jc w:val="center"/>
              <w:rPr>
                <w:ins w:id="185" w:author="Reihaneh Malekafzaliardakani" w:date="2024-11-06T12:10:00Z"/>
                <w:rFonts w:ascii="Arial" w:hAnsi="Arial" w:cs="Arial"/>
                <w:sz w:val="18"/>
                <w:szCs w:val="18"/>
                <w:lang w:val="en-US"/>
              </w:rPr>
            </w:pPr>
            <w:ins w:id="186" w:author="Reihaneh Malekafzaliardakani" w:date="2024-11-06T12:26:00Z">
              <w:r>
                <w:rPr>
                  <w:rFonts w:ascii="Arial" w:hAnsi="Arial" w:cs="Arial"/>
                  <w:sz w:val="18"/>
                  <w:szCs w:val="18"/>
                  <w:lang w:val="en-US"/>
                </w:rPr>
                <w:t>D</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187" w:author="Reihaneh Malekafzaliardakani" w:date="2024-11-06T12:10:00Z"/>
                <w:rFonts w:ascii="Arial" w:hAnsi="Arial" w:cs="Arial"/>
                <w:sz w:val="18"/>
                <w:szCs w:val="18"/>
                <w:lang w:val="en-US"/>
              </w:rPr>
            </w:pPr>
            <w:ins w:id="188"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77777777" w:rsidR="00CB40D6" w:rsidRDefault="00CB40D6" w:rsidP="00CB40D6">
            <w:pPr>
              <w:keepNext/>
              <w:keepLines/>
              <w:spacing w:after="0"/>
              <w:jc w:val="center"/>
              <w:rPr>
                <w:ins w:id="189" w:author="Reihaneh Malekafzaliardakani" w:date="2024-11-06T12:10: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190" w:author="Reihaneh Malekafzaliardakani" w:date="2024-11-06T12:10:00Z"/>
                <w:rFonts w:ascii="Arial" w:hAnsi="Arial" w:cs="Arial"/>
                <w:b/>
                <w:bCs/>
                <w:sz w:val="18"/>
                <w:szCs w:val="18"/>
                <w:lang w:val="en-US"/>
              </w:rPr>
            </w:pPr>
            <w:ins w:id="191"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19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193" w:author="Reihaneh Malekafzaliardakani" w:date="2024-11-06T12:10:00Z"/>
                <w:rFonts w:ascii="Arial" w:eastAsia="SimSun" w:hAnsi="Arial" w:cs="Arial"/>
                <w:b/>
                <w:bCs/>
                <w:sz w:val="18"/>
                <w:szCs w:val="18"/>
                <w:lang w:val="en-US" w:eastAsia="zh-CN"/>
              </w:rPr>
            </w:pPr>
            <w:ins w:id="194"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452BC875" w:rsidR="007A5FCF" w:rsidRDefault="005F4CC8" w:rsidP="0078512B">
            <w:pPr>
              <w:keepNext/>
              <w:keepLines/>
              <w:spacing w:after="0"/>
              <w:jc w:val="center"/>
              <w:rPr>
                <w:ins w:id="195" w:author="Reihaneh Malekafzaliardakani" w:date="2024-11-06T12:10:00Z"/>
                <w:rFonts w:ascii="Arial" w:hAnsi="Arial" w:cs="Arial"/>
                <w:sz w:val="18"/>
                <w:szCs w:val="18"/>
                <w:lang w:val="en-US"/>
              </w:rPr>
            </w:pPr>
            <w:ins w:id="196" w:author="Reihaneh Malekafzaliardakani" w:date="2024-11-06T12:26:00Z">
              <w:r>
                <w:rPr>
                  <w:rFonts w:ascii="Arial" w:hAnsi="Arial" w:cs="Arial"/>
                  <w:sz w:val="18"/>
                  <w:szCs w:val="18"/>
                  <w:lang w:val="en-US"/>
                </w:rPr>
                <w:t>4220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F394C48" w:rsidR="007A5FCF" w:rsidRDefault="005F4CC8" w:rsidP="0078512B">
            <w:pPr>
              <w:keepNext/>
              <w:keepLines/>
              <w:spacing w:after="0"/>
              <w:jc w:val="center"/>
              <w:rPr>
                <w:ins w:id="197" w:author="Reihaneh Malekafzaliardakani" w:date="2024-11-06T12:10:00Z"/>
                <w:rFonts w:ascii="Arial" w:hAnsi="Arial" w:cs="Arial"/>
                <w:sz w:val="18"/>
                <w:szCs w:val="18"/>
                <w:lang w:val="en-US"/>
              </w:rPr>
            </w:pPr>
            <w:ins w:id="198" w:author="Reihaneh Malekafzaliardakani" w:date="2024-11-06T12:27:00Z">
              <w:r>
                <w:rPr>
                  <w:rFonts w:ascii="Arial" w:hAnsi="Arial" w:cs="Arial"/>
                  <w:sz w:val="18"/>
                  <w:szCs w:val="18"/>
                  <w:lang w:val="en-US"/>
                </w:rPr>
                <w:t>4340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77777777" w:rsidR="007A5FCF" w:rsidRDefault="007A5FCF" w:rsidP="0078512B">
            <w:pPr>
              <w:keepNext/>
              <w:keepLines/>
              <w:spacing w:after="0"/>
              <w:jc w:val="center"/>
              <w:rPr>
                <w:ins w:id="199" w:author="Reihaneh Malekafzaliardakani" w:date="2024-11-06T12:10: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200" w:author="Reihaneh Malekafzaliardakani" w:date="2024-11-06T12:10:00Z"/>
                <w:rFonts w:ascii="Arial" w:hAnsi="Arial" w:cs="Arial"/>
                <w:sz w:val="18"/>
                <w:szCs w:val="18"/>
                <w:lang w:val="en-US"/>
              </w:rPr>
            </w:pPr>
            <w:ins w:id="20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77777777" w:rsidR="007A5FCF" w:rsidRDefault="007A5FCF" w:rsidP="0078512B">
            <w:pPr>
              <w:keepNext/>
              <w:keepLines/>
              <w:spacing w:after="0"/>
              <w:jc w:val="center"/>
              <w:rPr>
                <w:ins w:id="202" w:author="Reihaneh Malekafzaliardakani" w:date="2024-11-06T12:10: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203" w:author="Reihaneh Malekafzaliardakani" w:date="2024-11-06T12:10:00Z"/>
                <w:rFonts w:ascii="Arial" w:hAnsi="Arial" w:cs="Arial"/>
                <w:sz w:val="18"/>
                <w:szCs w:val="18"/>
                <w:lang w:val="en-US"/>
              </w:rPr>
            </w:pPr>
            <w:ins w:id="20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205" w:author="Reihaneh Malekafzaliardakani" w:date="2024-11-06T12:10:00Z"/>
                <w:rFonts w:ascii="Arial" w:hAnsi="Arial" w:cs="Arial"/>
                <w:sz w:val="18"/>
                <w:szCs w:val="18"/>
                <w:lang w:val="en-US"/>
              </w:rPr>
            </w:pPr>
            <w:ins w:id="206"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207" w:author="Reihaneh Malekafzaliardakani" w:date="2024-11-06T12:10:00Z"/>
                <w:rFonts w:ascii="Arial" w:hAnsi="Arial" w:cs="Arial"/>
                <w:b/>
                <w:bCs/>
                <w:sz w:val="18"/>
                <w:szCs w:val="18"/>
                <w:lang w:val="en-US"/>
              </w:rPr>
            </w:pPr>
            <w:ins w:id="208" w:author="Reihaneh Malekafzaliardakani" w:date="2024-11-06T12:10:00Z">
              <w:r>
                <w:rPr>
                  <w:rFonts w:ascii="Arial" w:hAnsi="Arial" w:cs="Arial"/>
                  <w:b/>
                  <w:bCs/>
                  <w:sz w:val="18"/>
                  <w:szCs w:val="18"/>
                  <w:lang w:val="en-US"/>
                </w:rPr>
                <w:t>Harmonic mixing</w:t>
              </w:r>
            </w:ins>
          </w:p>
        </w:tc>
      </w:tr>
      <w:tr w:rsidR="007A5FCF" w14:paraId="62A1B224" w14:textId="77777777" w:rsidTr="0078512B">
        <w:trPr>
          <w:trHeight w:val="217"/>
          <w:jc w:val="center"/>
          <w:ins w:id="20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A5FCF" w:rsidRDefault="007A5FCF" w:rsidP="0078512B">
            <w:pPr>
              <w:keepNext/>
              <w:keepLines/>
              <w:spacing w:after="0"/>
              <w:rPr>
                <w:ins w:id="210" w:author="Reihaneh Malekafzaliardakani" w:date="2024-11-06T12:10:00Z"/>
                <w:rFonts w:ascii="Arial" w:eastAsia="SimSun" w:hAnsi="Arial" w:cs="Arial"/>
                <w:b/>
                <w:bCs/>
                <w:sz w:val="18"/>
                <w:szCs w:val="18"/>
                <w:lang w:val="en-US" w:eastAsia="zh-CN"/>
              </w:rPr>
            </w:pPr>
            <w:ins w:id="211"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77777777" w:rsidR="007A5FCF" w:rsidRDefault="007A5FCF" w:rsidP="0078512B">
            <w:pPr>
              <w:keepNext/>
              <w:keepLines/>
              <w:spacing w:after="0"/>
              <w:jc w:val="center"/>
              <w:rPr>
                <w:ins w:id="212" w:author="Reihaneh Malekafzaliardakani" w:date="2024-11-06T12:10: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00B1DDC" w14:textId="77777777" w:rsidR="007A5FCF" w:rsidRDefault="007A5FCF" w:rsidP="0078512B">
            <w:pPr>
              <w:keepNext/>
              <w:keepLines/>
              <w:spacing w:after="0"/>
              <w:jc w:val="center"/>
              <w:rPr>
                <w:ins w:id="213" w:author="Reihaneh Malekafzaliardakani" w:date="2024-11-06T12:10: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A5FCF" w:rsidRDefault="005F4CC8" w:rsidP="0078512B">
            <w:pPr>
              <w:keepNext/>
              <w:keepLines/>
              <w:spacing w:after="0"/>
              <w:jc w:val="center"/>
              <w:rPr>
                <w:ins w:id="214" w:author="Reihaneh Malekafzaliardakani" w:date="2024-11-06T12:10:00Z"/>
                <w:rFonts w:ascii="Arial" w:eastAsia="SimSun" w:hAnsi="Arial" w:cs="Arial"/>
                <w:sz w:val="18"/>
                <w:szCs w:val="18"/>
                <w:lang w:val="en-US" w:eastAsia="zh-CN"/>
              </w:rPr>
            </w:pPr>
            <w:ins w:id="21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A5FCF" w:rsidRDefault="005F4CC8" w:rsidP="0078512B">
            <w:pPr>
              <w:keepNext/>
              <w:keepLines/>
              <w:spacing w:after="0"/>
              <w:jc w:val="center"/>
              <w:rPr>
                <w:ins w:id="216" w:author="Reihaneh Malekafzaliardakani" w:date="2024-11-06T12:10:00Z"/>
                <w:rFonts w:ascii="Arial" w:hAnsi="Arial" w:cs="Arial"/>
                <w:sz w:val="18"/>
                <w:szCs w:val="18"/>
                <w:lang w:val="en-US"/>
              </w:rPr>
            </w:pPr>
            <w:ins w:id="21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A5FCF" w:rsidRPr="00F86952" w:rsidRDefault="007A5FCF" w:rsidP="0078512B">
            <w:pPr>
              <w:keepNext/>
              <w:keepLines/>
              <w:spacing w:after="0"/>
              <w:jc w:val="center"/>
              <w:rPr>
                <w:ins w:id="218" w:author="Reihaneh Malekafzaliardakani" w:date="2024-11-06T12:10:00Z"/>
                <w:rFonts w:ascii="Arial" w:hAnsi="Arial" w:cs="Arial"/>
                <w:sz w:val="18"/>
                <w:szCs w:val="18"/>
                <w:lang w:val="en-US"/>
              </w:rPr>
            </w:pPr>
            <w:ins w:id="219"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A5FCF" w:rsidRPr="00F86952" w:rsidRDefault="005F4CC8" w:rsidP="0078512B">
            <w:pPr>
              <w:keepNext/>
              <w:keepLines/>
              <w:spacing w:after="0"/>
              <w:jc w:val="center"/>
              <w:rPr>
                <w:ins w:id="220" w:author="Reihaneh Malekafzaliardakani" w:date="2024-11-06T12:10:00Z"/>
                <w:rFonts w:ascii="Arial" w:hAnsi="Arial" w:cs="Arial"/>
                <w:sz w:val="18"/>
                <w:szCs w:val="18"/>
                <w:lang w:val="en-US"/>
              </w:rPr>
            </w:pPr>
            <w:ins w:id="221"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A5FCF" w:rsidRPr="00F86952" w:rsidRDefault="007A5FCF" w:rsidP="0078512B">
            <w:pPr>
              <w:keepNext/>
              <w:keepLines/>
              <w:spacing w:after="0"/>
              <w:jc w:val="center"/>
              <w:rPr>
                <w:ins w:id="222" w:author="Reihaneh Malekafzaliardakani" w:date="2024-11-06T12:10:00Z"/>
                <w:rFonts w:ascii="Arial" w:hAnsi="Arial" w:cs="Arial"/>
                <w:sz w:val="18"/>
                <w:szCs w:val="18"/>
                <w:lang w:val="en-US"/>
              </w:rPr>
            </w:pPr>
            <w:ins w:id="22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A5FCF" w:rsidRDefault="007A5FCF" w:rsidP="0078512B">
            <w:pPr>
              <w:keepNext/>
              <w:keepLines/>
              <w:spacing w:after="0"/>
              <w:rPr>
                <w:ins w:id="224" w:author="Reihaneh Malekafzaliardakani" w:date="2024-11-06T12:10:00Z"/>
                <w:rFonts w:ascii="Arial" w:hAnsi="Arial" w:cs="Arial"/>
                <w:sz w:val="18"/>
                <w:szCs w:val="18"/>
                <w:lang w:val="en-US"/>
              </w:rPr>
            </w:pPr>
          </w:p>
        </w:tc>
      </w:tr>
      <w:tr w:rsidR="007A5FCF" w14:paraId="5013039C" w14:textId="77777777" w:rsidTr="0078512B">
        <w:trPr>
          <w:trHeight w:val="60"/>
          <w:jc w:val="center"/>
          <w:ins w:id="22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A5FCF" w:rsidRDefault="007A5FCF" w:rsidP="0078512B">
            <w:pPr>
              <w:keepNext/>
              <w:keepLines/>
              <w:spacing w:after="0"/>
              <w:rPr>
                <w:ins w:id="226" w:author="Reihaneh Malekafzaliardakani" w:date="2024-11-06T12:10:00Z"/>
                <w:rFonts w:ascii="Arial" w:hAnsi="Arial" w:cs="Arial"/>
                <w:b/>
                <w:bCs/>
                <w:sz w:val="18"/>
                <w:szCs w:val="18"/>
                <w:lang w:val="en-US"/>
              </w:rPr>
            </w:pPr>
            <w:ins w:id="227"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7777777" w:rsidR="007A5FCF" w:rsidRDefault="007A5FCF" w:rsidP="0078512B">
            <w:pPr>
              <w:keepNext/>
              <w:keepLines/>
              <w:spacing w:after="0"/>
              <w:jc w:val="center"/>
              <w:rPr>
                <w:ins w:id="228" w:author="Reihaneh Malekafzaliardakani" w:date="2024-11-06T12:10: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FD1AA95" w14:textId="77777777" w:rsidR="007A5FCF" w:rsidRDefault="007A5FCF" w:rsidP="0078512B">
            <w:pPr>
              <w:keepNext/>
              <w:keepLines/>
              <w:spacing w:after="0"/>
              <w:jc w:val="center"/>
              <w:rPr>
                <w:ins w:id="229" w:author="Reihaneh Malekafzaliardakani" w:date="2024-11-06T12:10: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A5FCF" w:rsidRDefault="005F4CC8" w:rsidP="005F713E">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A5FCF" w:rsidRDefault="007A5FCF" w:rsidP="0078512B">
            <w:pPr>
              <w:keepNext/>
              <w:keepLines/>
              <w:spacing w:after="0"/>
              <w:jc w:val="center"/>
              <w:rPr>
                <w:ins w:id="232" w:author="Reihaneh Malekafzaliardakani" w:date="2024-11-06T12:10:00Z"/>
                <w:rFonts w:ascii="Arial" w:hAnsi="Arial" w:cs="Arial"/>
                <w:sz w:val="18"/>
                <w:szCs w:val="18"/>
                <w:lang w:val="en-US"/>
              </w:rPr>
            </w:pPr>
            <w:ins w:id="23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A5FCF" w:rsidRPr="00F86952" w:rsidRDefault="007A5FCF" w:rsidP="0078512B">
            <w:pPr>
              <w:keepNext/>
              <w:keepLines/>
              <w:spacing w:after="0"/>
              <w:jc w:val="center"/>
              <w:rPr>
                <w:ins w:id="234" w:author="Reihaneh Malekafzaliardakani" w:date="2024-11-06T12:10:00Z"/>
                <w:rFonts w:ascii="Arial" w:hAnsi="Arial" w:cs="Arial"/>
                <w:sz w:val="18"/>
                <w:szCs w:val="18"/>
                <w:lang w:val="en-US"/>
              </w:rPr>
            </w:pPr>
            <w:ins w:id="235"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A5FCF" w:rsidRPr="00F86952" w:rsidRDefault="007A5FCF" w:rsidP="0078512B">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A5FCF" w:rsidRPr="00F86952" w:rsidRDefault="007A5FCF" w:rsidP="0078512B">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A5FCF" w:rsidRDefault="007A5FCF" w:rsidP="0078512B">
            <w:pPr>
              <w:keepNext/>
              <w:keepLines/>
              <w:spacing w:after="0"/>
              <w:rPr>
                <w:ins w:id="240" w:author="Reihaneh Malekafzaliardakani" w:date="2024-11-06T12:10:00Z"/>
                <w:rFonts w:ascii="Arial" w:hAnsi="Arial" w:cs="Arial"/>
                <w:sz w:val="18"/>
                <w:szCs w:val="18"/>
                <w:lang w:val="en-US"/>
              </w:rPr>
            </w:pPr>
          </w:p>
        </w:tc>
      </w:tr>
      <w:tr w:rsidR="007A5FCF" w14:paraId="38A6DD17" w14:textId="77777777" w:rsidTr="0078512B">
        <w:trPr>
          <w:trHeight w:val="60"/>
          <w:jc w:val="center"/>
          <w:ins w:id="241"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242" w:author="Reihaneh Malekafzaliardakani" w:date="2024-11-06T12:10:00Z"/>
                <w:rFonts w:ascii="Arial" w:eastAsia="SimSun" w:hAnsi="Arial" w:cs="Arial"/>
                <w:b/>
                <w:bCs/>
                <w:sz w:val="18"/>
                <w:szCs w:val="18"/>
                <w:lang w:val="en-US" w:eastAsia="zh-CN"/>
              </w:rPr>
            </w:pPr>
            <w:ins w:id="243"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77777777" w:rsidR="007A5FCF" w:rsidRDefault="007A5FCF" w:rsidP="0078512B">
            <w:pPr>
              <w:keepNext/>
              <w:keepLines/>
              <w:spacing w:after="0"/>
              <w:jc w:val="center"/>
              <w:rPr>
                <w:ins w:id="244" w:author="Reihaneh Malekafzaliardakani" w:date="2024-11-06T12:10: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CE48725" w14:textId="77777777" w:rsidR="007A5FCF" w:rsidRDefault="007A5FCF" w:rsidP="0078512B">
            <w:pPr>
              <w:keepNext/>
              <w:keepLines/>
              <w:spacing w:after="0"/>
              <w:jc w:val="center"/>
              <w:rPr>
                <w:ins w:id="245" w:author="Reihaneh Malekafzaliardakani" w:date="2024-11-06T12:10: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246" w:author="Reihaneh Malekafzaliardakani" w:date="2024-11-06T12:10:00Z"/>
                <w:rFonts w:ascii="Arial" w:eastAsia="SimSun" w:hAnsi="Arial" w:cs="Arial"/>
                <w:sz w:val="18"/>
                <w:szCs w:val="18"/>
                <w:lang w:val="en-US" w:eastAsia="zh-CN"/>
              </w:rPr>
            </w:pPr>
            <w:ins w:id="247"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250" w:author="Reihaneh Malekafzaliardakani" w:date="2024-11-06T12:10:00Z"/>
                <w:rFonts w:ascii="Arial" w:hAnsi="Arial" w:cs="Arial"/>
                <w:sz w:val="18"/>
                <w:szCs w:val="18"/>
                <w:lang w:val="en-US"/>
              </w:rPr>
            </w:pPr>
            <w:ins w:id="251"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252" w:author="Reihaneh Malekafzaliardakani" w:date="2024-11-06T12:10:00Z"/>
                <w:rFonts w:ascii="Arial" w:hAnsi="Arial" w:cs="Arial"/>
                <w:sz w:val="18"/>
                <w:szCs w:val="18"/>
                <w:lang w:val="en-US"/>
              </w:rPr>
            </w:pPr>
            <w:ins w:id="25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254" w:author="Reihaneh Malekafzaliardakani" w:date="2024-11-06T12:10:00Z"/>
                <w:rFonts w:ascii="Arial" w:hAnsi="Arial" w:cs="Arial"/>
                <w:sz w:val="18"/>
                <w:szCs w:val="18"/>
                <w:lang w:val="en-US"/>
              </w:rPr>
            </w:pPr>
            <w:ins w:id="255"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256" w:author="Reihaneh Malekafzaliardakani" w:date="2024-11-06T12:10:00Z"/>
                <w:rFonts w:ascii="Arial" w:hAnsi="Arial" w:cs="Arial"/>
                <w:sz w:val="18"/>
                <w:szCs w:val="18"/>
                <w:lang w:val="en-US"/>
              </w:rPr>
            </w:pPr>
          </w:p>
        </w:tc>
      </w:tr>
      <w:tr w:rsidR="007A5FCF" w14:paraId="3B28579B" w14:textId="77777777" w:rsidTr="0078512B">
        <w:trPr>
          <w:trHeight w:val="60"/>
          <w:jc w:val="center"/>
          <w:ins w:id="257"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58" w:author="Reihaneh Malekafzaliardakani" w:date="2024-11-06T12:10:00Z"/>
                <w:rFonts w:ascii="Arial" w:hAnsi="Arial" w:cs="Arial"/>
                <w:b/>
                <w:bCs/>
                <w:sz w:val="18"/>
                <w:szCs w:val="18"/>
                <w:lang w:val="en-US"/>
              </w:rPr>
            </w:pPr>
            <w:ins w:id="259"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7ED36F3" w:rsidR="007A5FCF" w:rsidRDefault="00F86952" w:rsidP="0078512B">
            <w:pPr>
              <w:keepNext/>
              <w:keepLines/>
              <w:spacing w:after="0"/>
              <w:rPr>
                <w:ins w:id="260" w:author="Reihaneh Malekafzaliardakani" w:date="2024-11-06T12:10:00Z"/>
                <w:rFonts w:ascii="Arial" w:hAnsi="Arial" w:cs="Arial"/>
                <w:sz w:val="18"/>
                <w:szCs w:val="18"/>
                <w:lang w:val="en-US" w:eastAsia="zh-TW"/>
              </w:rPr>
            </w:pPr>
            <w:ins w:id="261" w:author="Reihaneh Malekafzaliardakani" w:date="2024-11-06T12:27:00Z">
              <w:r>
                <w:rPr>
                  <w:lang w:val="en-US"/>
                </w:rPr>
                <w:t>The 3</w:t>
              </w:r>
              <w:r w:rsidRPr="006007F4">
                <w:rPr>
                  <w:vertAlign w:val="superscript"/>
                  <w:lang w:val="en-US"/>
                </w:rPr>
                <w:t>rd</w:t>
              </w:r>
              <w:r>
                <w:rPr>
                  <w:lang w:val="en-US"/>
                </w:rPr>
                <w:t xml:space="preserve"> harmonic of band 68 may fall into RX frequencies of band </w:t>
              </w:r>
            </w:ins>
            <w:ins w:id="262" w:author="Reihaneh Malekafzaliardakani" w:date="2024-11-06T12:28:00Z">
              <w:r>
                <w:rPr>
                  <w:lang w:val="en-US"/>
                </w:rPr>
                <w:t>n</w:t>
              </w:r>
            </w:ins>
            <w:ins w:id="263" w:author="Reihaneh Malekafzaliardakani" w:date="2024-11-06T12:27:00Z">
              <w:r>
                <w:rPr>
                  <w:lang w:val="en-US"/>
                </w:rPr>
                <w:t>1.</w:t>
              </w:r>
            </w:ins>
          </w:p>
        </w:tc>
      </w:tr>
      <w:tr w:rsidR="007A5FCF" w14:paraId="57AF7D13" w14:textId="77777777" w:rsidTr="0078512B">
        <w:trPr>
          <w:trHeight w:val="60"/>
          <w:jc w:val="center"/>
          <w:ins w:id="264"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265" w:author="Reihaneh Malekafzaliardakani" w:date="2024-11-06T12:10:00Z"/>
                <w:rFonts w:ascii="Arial" w:hAnsi="Arial" w:cs="Arial"/>
                <w:b/>
                <w:bCs/>
                <w:sz w:val="18"/>
                <w:szCs w:val="18"/>
                <w:lang w:val="en-US"/>
              </w:rPr>
            </w:pPr>
            <w:ins w:id="266"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40AAFAD4" w:rsidR="007A5FCF" w:rsidRDefault="00BF1D17" w:rsidP="0078512B">
            <w:pPr>
              <w:keepNext/>
              <w:keepLines/>
              <w:spacing w:after="0"/>
              <w:rPr>
                <w:ins w:id="267" w:author="Reihaneh Malekafzaliardakani" w:date="2024-11-06T12:10:00Z"/>
                <w:rFonts w:ascii="Arial" w:hAnsi="Arial" w:cs="Arial"/>
                <w:b/>
                <w:bCs/>
                <w:sz w:val="18"/>
                <w:szCs w:val="18"/>
                <w:lang w:val="en-US"/>
              </w:rPr>
            </w:pPr>
            <w:ins w:id="268" w:author="Reihaneh Malekafzaliardakani" w:date="2024-11-06T12:21:00Z">
              <w:r>
                <w:rPr>
                  <w:rFonts w:ascii="Arial" w:hAnsi="Arial" w:cs="Arial"/>
                  <w:b/>
                  <w:bCs/>
                  <w:sz w:val="18"/>
                  <w:szCs w:val="18"/>
                  <w:lang w:val="en-US"/>
                </w:rPr>
                <w:t>n</w:t>
              </w:r>
            </w:ins>
            <w:ins w:id="269" w:author="Reihaneh Malekafzaliardakani" w:date="2024-11-06T12:11:00Z">
              <w:r w:rsidR="001C486D">
                <w:rPr>
                  <w:rFonts w:ascii="Arial" w:hAnsi="Arial" w:cs="Arial"/>
                  <w:b/>
                  <w:bCs/>
                  <w:sz w:val="18"/>
                  <w:szCs w:val="18"/>
                  <w:lang w:val="en-US"/>
                </w:rPr>
                <w:t>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270" w:author="Reihaneh Malekafzaliardakani" w:date="2024-11-06T12:10:00Z"/>
                <w:rFonts w:ascii="Arial" w:eastAsia="SimSun" w:hAnsi="Arial" w:cs="Arial"/>
                <w:b/>
                <w:bCs/>
                <w:sz w:val="18"/>
                <w:szCs w:val="18"/>
                <w:lang w:val="en-US" w:eastAsia="zh-CN"/>
              </w:rPr>
            </w:pPr>
            <w:ins w:id="271"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272" w:author="Reihaneh Malekafzaliardakani" w:date="2024-11-06T12:10:00Z"/>
                <w:rFonts w:ascii="Arial" w:hAnsi="Arial" w:cs="Arial"/>
                <w:b/>
                <w:bCs/>
                <w:sz w:val="18"/>
                <w:szCs w:val="18"/>
                <w:lang w:val="en-US"/>
              </w:rPr>
            </w:pPr>
            <w:ins w:id="273"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274" w:author="Reihaneh Malekafzaliardakani" w:date="2024-11-06T12:10:00Z"/>
                <w:rFonts w:ascii="Arial" w:eastAsia="SimSun" w:hAnsi="Arial" w:cs="Arial"/>
                <w:b/>
                <w:bCs/>
                <w:sz w:val="18"/>
                <w:szCs w:val="18"/>
                <w:lang w:val="en-US" w:eastAsia="zh-CN"/>
              </w:rPr>
            </w:pPr>
            <w:ins w:id="275"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276" w:author="Reihaneh Malekafzaliardakani" w:date="2024-11-06T12:10:00Z"/>
                <w:rFonts w:ascii="Arial" w:hAnsi="Arial" w:cs="Arial"/>
                <w:b/>
                <w:bCs/>
                <w:sz w:val="18"/>
                <w:szCs w:val="18"/>
                <w:lang w:val="en-US"/>
              </w:rPr>
            </w:pPr>
            <w:ins w:id="277"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278" w:author="Reihaneh Malekafzaliardakani" w:date="2024-11-06T12:10:00Z"/>
                <w:rFonts w:ascii="Arial" w:hAnsi="Arial" w:cs="Arial"/>
                <w:b/>
                <w:bCs/>
                <w:sz w:val="18"/>
                <w:szCs w:val="18"/>
                <w:lang w:val="en-US"/>
              </w:rPr>
            </w:pPr>
            <w:ins w:id="279"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280" w:author="Reihaneh Malekafzaliardakani" w:date="2024-11-06T12:10:00Z"/>
                <w:rFonts w:ascii="Arial" w:hAnsi="Arial" w:cs="Arial"/>
                <w:b/>
                <w:bCs/>
                <w:sz w:val="18"/>
                <w:szCs w:val="18"/>
                <w:lang w:val="en-US"/>
              </w:rPr>
            </w:pPr>
            <w:ins w:id="281"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282"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283"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284" w:author="Reihaneh Malekafzaliardakani" w:date="2024-11-06T12:10:00Z"/>
                <w:rFonts w:ascii="Arial" w:hAnsi="Arial" w:cs="Arial"/>
                <w:b/>
                <w:bCs/>
                <w:sz w:val="18"/>
                <w:szCs w:val="18"/>
                <w:lang w:val="en-US"/>
              </w:rPr>
            </w:pPr>
            <w:ins w:id="28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5EC0BDDA" w:rsidR="007A5FCF" w:rsidRDefault="0077677C" w:rsidP="0078512B">
            <w:pPr>
              <w:keepNext/>
              <w:keepLines/>
              <w:spacing w:after="0"/>
              <w:jc w:val="center"/>
              <w:rPr>
                <w:ins w:id="286" w:author="Reihaneh Malekafzaliardakani" w:date="2024-11-06T12:10:00Z"/>
                <w:rFonts w:ascii="Arial" w:hAnsi="Arial" w:cs="Arial"/>
                <w:sz w:val="18"/>
                <w:szCs w:val="18"/>
                <w:lang w:val="en-US"/>
              </w:rPr>
            </w:pPr>
            <w:ins w:id="287" w:author="Reihaneh Malekafzaliardakani" w:date="2024-11-06T12:33:00Z">
              <w:r w:rsidRPr="006007F4">
                <w:rPr>
                  <w:rFonts w:asciiTheme="minorBidi" w:hAnsiTheme="minorBidi" w:cstheme="minorBidi"/>
                  <w:sz w:val="16"/>
                  <w:szCs w:val="16"/>
                </w:rPr>
                <w:t>1920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00E056A3" w:rsidR="007A5FCF" w:rsidRDefault="007D09E3" w:rsidP="0078512B">
            <w:pPr>
              <w:keepNext/>
              <w:keepLines/>
              <w:spacing w:after="0"/>
              <w:jc w:val="center"/>
              <w:rPr>
                <w:ins w:id="288" w:author="Reihaneh Malekafzaliardakani" w:date="2024-11-06T12:10:00Z"/>
                <w:rFonts w:ascii="Arial" w:hAnsi="Arial" w:cs="Arial"/>
                <w:sz w:val="18"/>
                <w:szCs w:val="18"/>
                <w:lang w:val="en-US"/>
              </w:rPr>
            </w:pPr>
            <w:ins w:id="289" w:author="Reihaneh Malekafzaliardakani" w:date="2024-11-06T12:33:00Z">
              <w:r w:rsidRPr="006007F4">
                <w:rPr>
                  <w:rFonts w:asciiTheme="minorBidi" w:hAnsiTheme="minorBidi" w:cstheme="minorBidi"/>
                  <w:color w:val="000000"/>
                  <w:sz w:val="16"/>
                  <w:szCs w:val="16"/>
                </w:rPr>
                <w:t>3840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6B764E75" w:rsidR="007A5FCF" w:rsidRDefault="00511B2B" w:rsidP="0078512B">
            <w:pPr>
              <w:keepNext/>
              <w:keepLines/>
              <w:spacing w:after="0"/>
              <w:jc w:val="center"/>
              <w:rPr>
                <w:ins w:id="290" w:author="Reihaneh Malekafzaliardakani" w:date="2024-11-06T12:10:00Z"/>
                <w:rFonts w:ascii="Arial" w:hAnsi="Arial" w:cs="Arial"/>
                <w:sz w:val="18"/>
                <w:szCs w:val="18"/>
                <w:lang w:val="en-US"/>
              </w:rPr>
            </w:pPr>
            <w:ins w:id="291" w:author="Reihaneh Malekafzaliardakani" w:date="2024-11-06T12:34:00Z">
              <w:r w:rsidRPr="006007F4">
                <w:rPr>
                  <w:rFonts w:asciiTheme="minorBidi" w:hAnsiTheme="minorBidi" w:cstheme="minorBidi"/>
                  <w:color w:val="000000"/>
                  <w:sz w:val="16"/>
                  <w:szCs w:val="16"/>
                </w:rPr>
                <w:t>5760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736B1822" w:rsidR="007A5FCF" w:rsidRPr="00AA3104" w:rsidRDefault="0000151C" w:rsidP="0078512B">
            <w:pPr>
              <w:keepNext/>
              <w:keepLines/>
              <w:spacing w:after="0"/>
              <w:jc w:val="center"/>
              <w:rPr>
                <w:ins w:id="292" w:author="Reihaneh Malekafzaliardakani" w:date="2024-11-06T12:10:00Z"/>
                <w:rFonts w:ascii="Arial" w:hAnsi="Arial" w:cs="Arial"/>
                <w:sz w:val="16"/>
                <w:szCs w:val="16"/>
                <w:lang w:val="en-US"/>
              </w:rPr>
            </w:pPr>
            <w:ins w:id="293" w:author="Reihaneh Malekafzaliardakani" w:date="2024-11-08T07:01:00Z">
              <w:r w:rsidRPr="00AA3104">
                <w:rPr>
                  <w:rFonts w:ascii="Arial" w:hAnsi="Arial" w:cs="Arial"/>
                  <w:sz w:val="16"/>
                  <w:szCs w:val="16"/>
                  <w:lang w:val="en-US"/>
                </w:rPr>
                <w:t>7680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7A559822" w:rsidR="007A5FCF" w:rsidRPr="00AA3104" w:rsidRDefault="0000151C" w:rsidP="0078512B">
            <w:pPr>
              <w:keepNext/>
              <w:keepLines/>
              <w:spacing w:after="0"/>
              <w:jc w:val="center"/>
              <w:rPr>
                <w:ins w:id="294" w:author="Reihaneh Malekafzaliardakani" w:date="2024-11-06T12:10:00Z"/>
                <w:rFonts w:ascii="Arial" w:hAnsi="Arial" w:cs="Arial"/>
                <w:sz w:val="16"/>
                <w:szCs w:val="16"/>
                <w:lang w:val="en-US"/>
              </w:rPr>
            </w:pPr>
            <w:ins w:id="295" w:author="Reihaneh Malekafzaliardakani" w:date="2024-11-08T07:02:00Z">
              <w:r w:rsidRPr="00AA3104">
                <w:rPr>
                  <w:rFonts w:ascii="Arial" w:hAnsi="Arial" w:cs="Arial"/>
                  <w:sz w:val="16"/>
                  <w:szCs w:val="16"/>
                  <w:lang w:val="en-US"/>
                </w:rPr>
                <w:t>9600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296"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297"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298" w:author="Reihaneh Malekafzaliardakani" w:date="2024-11-06T12:10:00Z"/>
                <w:rFonts w:ascii="Arial" w:hAnsi="Arial" w:cs="Arial"/>
                <w:b/>
                <w:bCs/>
                <w:sz w:val="18"/>
                <w:szCs w:val="18"/>
                <w:lang w:val="en-US"/>
              </w:rPr>
            </w:pPr>
            <w:ins w:id="299"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00" w:author="Reihaneh Malekafzaliardakani" w:date="2024-11-06T12:10:00Z"/>
                <w:rFonts w:ascii="Arial" w:hAnsi="Arial" w:cs="Arial"/>
                <w:b/>
                <w:bCs/>
                <w:sz w:val="18"/>
                <w:szCs w:val="18"/>
                <w:lang w:val="en-US"/>
              </w:rPr>
            </w:pPr>
            <w:ins w:id="30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02" w:author="Reihaneh Malekafzaliardakani" w:date="2024-11-06T12:10:00Z"/>
                <w:rFonts w:ascii="Arial" w:hAnsi="Arial" w:cs="Arial"/>
                <w:b/>
                <w:bCs/>
                <w:sz w:val="18"/>
                <w:szCs w:val="18"/>
                <w:lang w:val="en-US"/>
              </w:rPr>
            </w:pPr>
            <w:proofErr w:type="spellStart"/>
            <w:ins w:id="30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F9C95AD" w:rsidR="007A5FCF" w:rsidRDefault="00415A13" w:rsidP="0078512B">
            <w:pPr>
              <w:keepNext/>
              <w:keepLines/>
              <w:spacing w:after="0"/>
              <w:jc w:val="center"/>
              <w:rPr>
                <w:ins w:id="304" w:author="Reihaneh Malekafzaliardakani" w:date="2024-11-06T12:10:00Z"/>
                <w:rFonts w:ascii="Arial" w:hAnsi="Arial" w:cs="Arial"/>
                <w:sz w:val="18"/>
                <w:szCs w:val="18"/>
                <w:lang w:val="en-US"/>
              </w:rPr>
            </w:pPr>
            <w:ins w:id="305" w:author="Reihaneh Malekafzaliardakani" w:date="2024-11-06T12:34:00Z">
              <w:r w:rsidRPr="006007F4">
                <w:rPr>
                  <w:rFonts w:asciiTheme="minorBidi" w:hAnsiTheme="minorBidi" w:cstheme="minorBidi"/>
                  <w:sz w:val="16"/>
                  <w:szCs w:val="16"/>
                </w:rPr>
                <w:t>1980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5A52A3AF" w:rsidR="007A5FCF" w:rsidRDefault="006C1477" w:rsidP="0078512B">
            <w:pPr>
              <w:keepNext/>
              <w:keepLines/>
              <w:spacing w:after="0"/>
              <w:jc w:val="center"/>
              <w:rPr>
                <w:ins w:id="306" w:author="Reihaneh Malekafzaliardakani" w:date="2024-11-06T12:10:00Z"/>
                <w:rFonts w:ascii="Arial" w:hAnsi="Arial" w:cs="Arial"/>
                <w:sz w:val="18"/>
                <w:szCs w:val="18"/>
                <w:lang w:val="en-US"/>
              </w:rPr>
            </w:pPr>
            <w:ins w:id="307" w:author="Reihaneh Malekafzaliardakani" w:date="2024-11-06T12:34:00Z">
              <w:r w:rsidRPr="006007F4">
                <w:rPr>
                  <w:rFonts w:asciiTheme="minorBidi" w:hAnsiTheme="minorBidi" w:cstheme="minorBidi"/>
                  <w:color w:val="000000"/>
                  <w:sz w:val="16"/>
                  <w:szCs w:val="16"/>
                </w:rPr>
                <w:t>3960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1270A513" w:rsidR="007A5FCF" w:rsidRDefault="00A745E8" w:rsidP="0078512B">
            <w:pPr>
              <w:keepNext/>
              <w:keepLines/>
              <w:spacing w:after="0"/>
              <w:jc w:val="center"/>
              <w:rPr>
                <w:ins w:id="308" w:author="Reihaneh Malekafzaliardakani" w:date="2024-11-06T12:10:00Z"/>
                <w:rFonts w:ascii="Arial" w:hAnsi="Arial" w:cs="Arial"/>
                <w:sz w:val="18"/>
                <w:szCs w:val="18"/>
                <w:lang w:val="en-US"/>
              </w:rPr>
            </w:pPr>
            <w:ins w:id="309" w:author="Reihaneh Malekafzaliardakani" w:date="2024-11-06T12:34:00Z">
              <w:r w:rsidRPr="006007F4">
                <w:rPr>
                  <w:rFonts w:asciiTheme="minorBidi" w:hAnsiTheme="minorBidi" w:cstheme="minorBidi"/>
                  <w:color w:val="000000"/>
                  <w:sz w:val="16"/>
                  <w:szCs w:val="16"/>
                </w:rPr>
                <w:t>5940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4AFAB2A9" w:rsidR="007A5FCF" w:rsidRPr="00AA3104" w:rsidRDefault="0000151C" w:rsidP="0078512B">
            <w:pPr>
              <w:keepNext/>
              <w:keepLines/>
              <w:spacing w:after="0"/>
              <w:jc w:val="center"/>
              <w:rPr>
                <w:ins w:id="310" w:author="Reihaneh Malekafzaliardakani" w:date="2024-11-06T12:10:00Z"/>
                <w:rFonts w:ascii="Arial" w:hAnsi="Arial" w:cs="Arial"/>
                <w:sz w:val="16"/>
                <w:szCs w:val="16"/>
                <w:lang w:val="en-US"/>
              </w:rPr>
            </w:pPr>
            <w:ins w:id="311" w:author="Reihaneh Malekafzaliardakani" w:date="2024-11-08T07:02:00Z">
              <w:r w:rsidRPr="00AA3104">
                <w:rPr>
                  <w:rFonts w:ascii="Arial" w:hAnsi="Arial" w:cs="Arial"/>
                  <w:sz w:val="16"/>
                  <w:szCs w:val="16"/>
                  <w:lang w:val="en-US"/>
                </w:rPr>
                <w:t>7920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739EDAF7" w:rsidR="007A5FCF" w:rsidRPr="00AA3104" w:rsidRDefault="00AA3104" w:rsidP="0078512B">
            <w:pPr>
              <w:keepNext/>
              <w:keepLines/>
              <w:spacing w:after="0"/>
              <w:jc w:val="center"/>
              <w:rPr>
                <w:ins w:id="312" w:author="Reihaneh Malekafzaliardakani" w:date="2024-11-06T12:10:00Z"/>
                <w:rFonts w:ascii="Arial" w:hAnsi="Arial" w:cs="Arial"/>
                <w:sz w:val="16"/>
                <w:szCs w:val="16"/>
                <w:lang w:val="en-US"/>
              </w:rPr>
            </w:pPr>
            <w:ins w:id="313" w:author="Reihaneh Malekafzaliardakani" w:date="2024-11-08T07:02:00Z">
              <w:r w:rsidRPr="00AA3104">
                <w:rPr>
                  <w:rFonts w:ascii="Arial" w:hAnsi="Arial" w:cs="Arial"/>
                  <w:sz w:val="16"/>
                  <w:szCs w:val="16"/>
                  <w:lang w:val="en-US"/>
                </w:rPr>
                <w:t>9900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14"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1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16" w:author="Reihaneh Malekafzaliardakani" w:date="2024-11-06T12:10:00Z"/>
                <w:rFonts w:ascii="Arial" w:hAnsi="Arial" w:cs="Arial"/>
                <w:b/>
                <w:bCs/>
                <w:sz w:val="18"/>
                <w:szCs w:val="18"/>
                <w:lang w:val="en-US"/>
              </w:rPr>
            </w:pPr>
            <w:ins w:id="317"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Pr="00AA3104" w:rsidRDefault="00A745E8" w:rsidP="0078512B">
            <w:pPr>
              <w:keepNext/>
              <w:keepLines/>
              <w:spacing w:after="0"/>
              <w:jc w:val="center"/>
              <w:rPr>
                <w:ins w:id="318" w:author="Reihaneh Malekafzaliardakani" w:date="2024-11-06T12:10:00Z"/>
                <w:rFonts w:ascii="Arial" w:hAnsi="Arial" w:cs="Arial"/>
                <w:sz w:val="16"/>
                <w:szCs w:val="16"/>
                <w:lang w:val="en-US"/>
              </w:rPr>
            </w:pPr>
            <w:ins w:id="319" w:author="Reihaneh Malekafzaliardakani" w:date="2024-11-06T12:34:00Z">
              <w:r w:rsidRPr="00AA3104">
                <w:rPr>
                  <w:rFonts w:ascii="Arial" w:hAnsi="Arial" w:cs="Arial"/>
                  <w:sz w:val="16"/>
                  <w:szCs w:val="16"/>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Pr="00AA3104" w:rsidRDefault="00A745E8" w:rsidP="0078512B">
            <w:pPr>
              <w:keepNext/>
              <w:keepLines/>
              <w:spacing w:after="0"/>
              <w:jc w:val="center"/>
              <w:rPr>
                <w:ins w:id="320" w:author="Reihaneh Malekafzaliardakani" w:date="2024-11-06T12:10:00Z"/>
                <w:rFonts w:ascii="Arial" w:hAnsi="Arial" w:cs="Arial"/>
                <w:sz w:val="16"/>
                <w:szCs w:val="16"/>
                <w:lang w:val="en-US"/>
              </w:rPr>
            </w:pPr>
            <w:ins w:id="321" w:author="Reihaneh Malekafzaliardakani" w:date="2024-11-06T12:35:00Z">
              <w:r w:rsidRPr="00AA3104">
                <w:rPr>
                  <w:rFonts w:ascii="Arial" w:hAnsi="Arial" w:cs="Arial"/>
                  <w:sz w:val="16"/>
                  <w:szCs w:val="16"/>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22" w:author="Reihaneh Malekafzaliardakani" w:date="2024-11-06T12:10:00Z"/>
                <w:rFonts w:ascii="Arial" w:hAnsi="Arial" w:cs="Arial"/>
                <w:sz w:val="18"/>
                <w:szCs w:val="18"/>
                <w:lang w:val="en-US"/>
              </w:rPr>
            </w:pPr>
            <w:ins w:id="323"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24" w:author="Reihaneh Malekafzaliardakani" w:date="2024-11-06T12:10:00Z"/>
                <w:rFonts w:ascii="Arial" w:hAnsi="Arial" w:cs="Arial"/>
                <w:sz w:val="18"/>
                <w:szCs w:val="18"/>
                <w:lang w:val="en-US"/>
              </w:rPr>
            </w:pPr>
            <w:ins w:id="325"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26" w:author="Reihaneh Malekafzaliardakani" w:date="2024-11-06T12:10:00Z"/>
                <w:rFonts w:ascii="Arial" w:hAnsi="Arial" w:cs="Arial"/>
                <w:sz w:val="18"/>
                <w:szCs w:val="18"/>
                <w:lang w:val="en-US"/>
              </w:rPr>
            </w:pPr>
            <w:ins w:id="327"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28" w:author="Reihaneh Malekafzaliardakani" w:date="2024-11-06T12:10:00Z"/>
                <w:rFonts w:ascii="Arial" w:hAnsi="Arial" w:cs="Arial"/>
                <w:sz w:val="18"/>
                <w:szCs w:val="18"/>
                <w:lang w:val="en-US"/>
              </w:rPr>
            </w:pPr>
            <w:ins w:id="329"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30" w:author="Reihaneh Malekafzaliardakani" w:date="2024-11-06T12:10:00Z"/>
                <w:rFonts w:ascii="Arial" w:hAnsi="Arial" w:cs="Arial"/>
                <w:sz w:val="18"/>
                <w:szCs w:val="18"/>
                <w:lang w:val="en-US"/>
              </w:rPr>
            </w:pPr>
            <w:ins w:id="331"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32" w:author="Reihaneh Malekafzaliardakani" w:date="2024-11-06T12:10:00Z"/>
                <w:rFonts w:ascii="Arial" w:hAnsi="Arial" w:cs="Arial"/>
                <w:b/>
                <w:bCs/>
                <w:sz w:val="18"/>
                <w:szCs w:val="18"/>
                <w:lang w:val="en-US"/>
              </w:rPr>
            </w:pPr>
            <w:ins w:id="333"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3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35" w:author="Reihaneh Malekafzaliardakani" w:date="2024-11-06T12:10:00Z"/>
                <w:rFonts w:ascii="Arial" w:eastAsia="SimSun" w:hAnsi="Arial" w:cs="Arial"/>
                <w:b/>
                <w:bCs/>
                <w:sz w:val="18"/>
                <w:szCs w:val="18"/>
                <w:lang w:val="en-US" w:eastAsia="zh-CN"/>
              </w:rPr>
            </w:pPr>
            <w:ins w:id="336"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Pr="00AA3104" w:rsidRDefault="000933CF" w:rsidP="0078512B">
            <w:pPr>
              <w:keepNext/>
              <w:keepLines/>
              <w:spacing w:after="0"/>
              <w:jc w:val="center"/>
              <w:rPr>
                <w:ins w:id="337" w:author="Reihaneh Malekafzaliardakani" w:date="2024-11-06T12:10:00Z"/>
                <w:rFonts w:ascii="Arial" w:hAnsi="Arial" w:cs="Arial"/>
                <w:sz w:val="16"/>
                <w:szCs w:val="16"/>
                <w:lang w:val="en-US"/>
              </w:rPr>
            </w:pPr>
            <w:ins w:id="338" w:author="Reihaneh Malekafzaliardakani" w:date="2024-11-06T12:35:00Z">
              <w:r w:rsidRPr="00AA3104">
                <w:rPr>
                  <w:rFonts w:ascii="Arial" w:hAnsi="Arial" w:cs="Arial"/>
                  <w:sz w:val="16"/>
                  <w:szCs w:val="16"/>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Pr="00AA3104" w:rsidRDefault="00675C75" w:rsidP="0078512B">
            <w:pPr>
              <w:keepNext/>
              <w:keepLines/>
              <w:spacing w:after="0"/>
              <w:jc w:val="center"/>
              <w:rPr>
                <w:ins w:id="339" w:author="Reihaneh Malekafzaliardakani" w:date="2024-11-06T12:10:00Z"/>
                <w:rFonts w:ascii="Arial" w:hAnsi="Arial" w:cs="Arial"/>
                <w:sz w:val="16"/>
                <w:szCs w:val="16"/>
                <w:lang w:val="en-US"/>
              </w:rPr>
            </w:pPr>
            <w:ins w:id="340" w:author="Reihaneh Malekafzaliardakani" w:date="2024-11-06T12:37:00Z">
              <w:r w:rsidRPr="00AA3104">
                <w:rPr>
                  <w:rFonts w:ascii="Arial" w:hAnsi="Arial" w:cs="Arial"/>
                  <w:sz w:val="16"/>
                  <w:szCs w:val="16"/>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43" w:author="Reihaneh Malekafzaliardakani" w:date="2024-11-06T12:10:00Z"/>
                <w:rFonts w:ascii="Arial" w:hAnsi="Arial" w:cs="Arial"/>
                <w:sz w:val="18"/>
                <w:szCs w:val="18"/>
                <w:lang w:val="en-US"/>
              </w:rPr>
            </w:pPr>
            <w:ins w:id="34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45" w:author="Reihaneh Malekafzaliardakani" w:date="2024-11-06T12:10:00Z"/>
                <w:rFonts w:ascii="Arial" w:hAnsi="Arial" w:cs="Arial"/>
                <w:sz w:val="18"/>
                <w:szCs w:val="18"/>
                <w:lang w:val="en-US"/>
              </w:rPr>
            </w:pPr>
            <w:ins w:id="346"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51" w:author="Reihaneh Malekafzaliardakani" w:date="2024-11-06T12:10:00Z"/>
                <w:rFonts w:ascii="Arial" w:hAnsi="Arial" w:cs="Arial"/>
                <w:b/>
                <w:bCs/>
                <w:sz w:val="18"/>
                <w:szCs w:val="18"/>
                <w:lang w:val="en-US"/>
              </w:rPr>
            </w:pPr>
            <w:ins w:id="352"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5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54" w:author="Reihaneh Malekafzaliardakani" w:date="2024-11-06T12:10:00Z"/>
                <w:rFonts w:ascii="Arial" w:eastAsia="SimSun" w:hAnsi="Arial" w:cs="Arial"/>
                <w:b/>
                <w:bCs/>
                <w:sz w:val="18"/>
                <w:szCs w:val="18"/>
                <w:lang w:val="en-US" w:eastAsia="zh-CN"/>
              </w:rPr>
            </w:pPr>
            <w:ins w:id="355"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Pr="00AA3104" w:rsidRDefault="00696842" w:rsidP="0078512B">
            <w:pPr>
              <w:keepNext/>
              <w:keepLines/>
              <w:spacing w:after="0"/>
              <w:jc w:val="center"/>
              <w:rPr>
                <w:ins w:id="356" w:author="Reihaneh Malekafzaliardakani" w:date="2024-11-06T12:10:00Z"/>
                <w:rFonts w:ascii="Arial" w:hAnsi="Arial" w:cs="Arial"/>
                <w:sz w:val="16"/>
                <w:szCs w:val="16"/>
                <w:lang w:val="en-US"/>
              </w:rPr>
            </w:pPr>
            <w:ins w:id="357" w:author="Reihaneh Malekafzaliardakani" w:date="2024-11-06T12:36:00Z">
              <w:r w:rsidRPr="00AA3104">
                <w:rPr>
                  <w:rFonts w:ascii="Arial" w:hAnsi="Arial" w:cs="Arial"/>
                  <w:sz w:val="16"/>
                  <w:szCs w:val="16"/>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Pr="00AA3104" w:rsidRDefault="00675C75" w:rsidP="0078512B">
            <w:pPr>
              <w:keepNext/>
              <w:keepLines/>
              <w:spacing w:after="0"/>
              <w:jc w:val="center"/>
              <w:rPr>
                <w:ins w:id="358" w:author="Reihaneh Malekafzaliardakani" w:date="2024-11-06T12:10:00Z"/>
                <w:rFonts w:ascii="Arial" w:hAnsi="Arial" w:cs="Arial"/>
                <w:sz w:val="16"/>
                <w:szCs w:val="16"/>
                <w:lang w:val="en-US"/>
              </w:rPr>
            </w:pPr>
            <w:ins w:id="359" w:author="Reihaneh Malekafzaliardakani" w:date="2024-11-06T12:37:00Z">
              <w:r w:rsidRPr="00AA3104">
                <w:rPr>
                  <w:rFonts w:ascii="Arial" w:hAnsi="Arial" w:cs="Arial"/>
                  <w:sz w:val="16"/>
                  <w:szCs w:val="16"/>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360" w:author="Reihaneh Malekafzaliardakani" w:date="2024-11-06T12:10:00Z"/>
                <w:rFonts w:ascii="Arial" w:eastAsia="SimSun" w:hAnsi="Arial" w:cs="Arial"/>
                <w:sz w:val="18"/>
                <w:szCs w:val="18"/>
                <w:lang w:val="en-US" w:eastAsia="zh-CN"/>
              </w:rPr>
            </w:pPr>
            <w:ins w:id="361"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362" w:author="Reihaneh Malekafzaliardakani" w:date="2024-11-06T12:10:00Z"/>
                <w:rFonts w:ascii="Arial" w:hAnsi="Arial" w:cs="Arial"/>
                <w:sz w:val="18"/>
                <w:szCs w:val="18"/>
                <w:lang w:val="en-US"/>
              </w:rPr>
            </w:pPr>
            <w:ins w:id="363"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364" w:author="Reihaneh Malekafzaliardakani" w:date="2024-11-06T12:10:00Z"/>
                <w:rFonts w:ascii="Arial" w:hAnsi="Arial" w:cs="Arial"/>
                <w:sz w:val="18"/>
                <w:szCs w:val="18"/>
                <w:lang w:val="en-US"/>
              </w:rPr>
            </w:pPr>
            <w:ins w:id="365"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366" w:author="Reihaneh Malekafzaliardakani" w:date="2024-11-06T12:10:00Z"/>
                <w:rFonts w:ascii="Arial" w:hAnsi="Arial" w:cs="Arial"/>
                <w:sz w:val="18"/>
                <w:szCs w:val="18"/>
                <w:lang w:val="en-US"/>
              </w:rPr>
            </w:pPr>
            <w:ins w:id="367"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368" w:author="Reihaneh Malekafzaliardakani" w:date="2024-11-06T12:10:00Z"/>
                <w:rFonts w:ascii="Arial" w:hAnsi="Arial" w:cs="Arial"/>
                <w:sz w:val="18"/>
                <w:szCs w:val="18"/>
                <w:lang w:val="en-US"/>
              </w:rPr>
            </w:pPr>
            <w:ins w:id="369"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370" w:author="Reihaneh Malekafzaliardakani" w:date="2024-11-06T12:10:00Z"/>
                <w:rFonts w:ascii="Arial" w:hAnsi="Arial" w:cs="Arial"/>
                <w:sz w:val="18"/>
                <w:szCs w:val="18"/>
                <w:lang w:val="en-US"/>
              </w:rPr>
            </w:pPr>
          </w:p>
        </w:tc>
      </w:tr>
      <w:tr w:rsidR="007A5FCF" w14:paraId="4B37B461" w14:textId="77777777" w:rsidTr="0078512B">
        <w:trPr>
          <w:trHeight w:val="60"/>
          <w:jc w:val="center"/>
          <w:ins w:id="37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372" w:author="Reihaneh Malekafzaliardakani" w:date="2024-11-06T12:10:00Z"/>
                <w:rFonts w:ascii="Arial" w:hAnsi="Arial" w:cs="Arial"/>
                <w:b/>
                <w:bCs/>
                <w:sz w:val="18"/>
                <w:szCs w:val="18"/>
                <w:lang w:val="en-US"/>
              </w:rPr>
            </w:pPr>
            <w:ins w:id="373"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Pr="00AA3104" w:rsidRDefault="00B52718" w:rsidP="0078512B">
            <w:pPr>
              <w:keepNext/>
              <w:keepLines/>
              <w:spacing w:after="0"/>
              <w:jc w:val="center"/>
              <w:rPr>
                <w:ins w:id="374" w:author="Reihaneh Malekafzaliardakani" w:date="2024-11-06T12:10:00Z"/>
                <w:rFonts w:ascii="Arial" w:hAnsi="Arial" w:cs="Arial"/>
                <w:sz w:val="16"/>
                <w:szCs w:val="16"/>
                <w:lang w:val="en-US"/>
              </w:rPr>
            </w:pPr>
            <w:ins w:id="375" w:author="Reihaneh Malekafzaliardakani" w:date="2024-11-06T12:36:00Z">
              <w:r w:rsidRPr="00AA3104">
                <w:rPr>
                  <w:rFonts w:ascii="Arial" w:hAnsi="Arial" w:cs="Arial"/>
                  <w:sz w:val="16"/>
                  <w:szCs w:val="16"/>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Pr="00AA3104" w:rsidRDefault="00675C75" w:rsidP="0078512B">
            <w:pPr>
              <w:keepNext/>
              <w:keepLines/>
              <w:spacing w:after="0"/>
              <w:jc w:val="center"/>
              <w:rPr>
                <w:ins w:id="376" w:author="Reihaneh Malekafzaliardakani" w:date="2024-11-06T12:10:00Z"/>
                <w:rFonts w:ascii="Arial" w:hAnsi="Arial" w:cs="Arial"/>
                <w:sz w:val="16"/>
                <w:szCs w:val="16"/>
                <w:lang w:val="en-US"/>
              </w:rPr>
            </w:pPr>
            <w:ins w:id="377" w:author="Reihaneh Malekafzaliardakani" w:date="2024-11-06T12:37:00Z">
              <w:r w:rsidRPr="00AA3104">
                <w:rPr>
                  <w:rFonts w:ascii="Arial" w:hAnsi="Arial" w:cs="Arial"/>
                  <w:sz w:val="16"/>
                  <w:szCs w:val="16"/>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378" w:author="Reihaneh Malekafzaliardakani" w:date="2024-11-06T12:10:00Z"/>
                <w:rFonts w:ascii="Arial" w:hAnsi="Arial" w:cs="Arial"/>
                <w:sz w:val="18"/>
                <w:szCs w:val="18"/>
                <w:lang w:val="en-US"/>
              </w:rPr>
            </w:pPr>
            <w:ins w:id="379"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380" w:author="Reihaneh Malekafzaliardakani" w:date="2024-11-06T12:10:00Z"/>
                <w:rFonts w:ascii="Arial" w:hAnsi="Arial" w:cs="Arial"/>
                <w:sz w:val="18"/>
                <w:szCs w:val="18"/>
                <w:lang w:val="en-US"/>
              </w:rPr>
            </w:pPr>
            <w:ins w:id="38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382" w:author="Reihaneh Malekafzaliardakani" w:date="2024-11-06T12:10:00Z"/>
                <w:rFonts w:ascii="Arial" w:hAnsi="Arial" w:cs="Arial"/>
                <w:sz w:val="18"/>
                <w:szCs w:val="18"/>
                <w:lang w:val="en-US"/>
              </w:rPr>
            </w:pPr>
            <w:ins w:id="383"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384" w:author="Reihaneh Malekafzaliardakani" w:date="2024-11-06T12:10:00Z"/>
                <w:rFonts w:ascii="Arial" w:hAnsi="Arial" w:cs="Arial"/>
                <w:sz w:val="18"/>
                <w:szCs w:val="18"/>
                <w:lang w:val="en-US"/>
              </w:rPr>
            </w:pPr>
            <w:ins w:id="38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386" w:author="Reihaneh Malekafzaliardakani" w:date="2024-11-06T12:10:00Z"/>
                <w:rFonts w:ascii="Arial" w:hAnsi="Arial" w:cs="Arial"/>
                <w:sz w:val="18"/>
                <w:szCs w:val="18"/>
                <w:lang w:val="en-US"/>
              </w:rPr>
            </w:pPr>
            <w:ins w:id="387"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388" w:author="Reihaneh Malekafzaliardakani" w:date="2024-11-06T12:10:00Z"/>
                <w:rFonts w:ascii="Arial" w:hAnsi="Arial" w:cs="Arial"/>
                <w:sz w:val="18"/>
                <w:szCs w:val="18"/>
                <w:lang w:val="en-US"/>
              </w:rPr>
            </w:pPr>
          </w:p>
        </w:tc>
      </w:tr>
      <w:tr w:rsidR="007A5FCF" w14:paraId="453052C1" w14:textId="77777777" w:rsidTr="0078512B">
        <w:trPr>
          <w:trHeight w:val="60"/>
          <w:jc w:val="center"/>
          <w:ins w:id="389"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390" w:author="Reihaneh Malekafzaliardakani" w:date="2024-11-06T12:10:00Z"/>
                <w:rFonts w:ascii="Arial" w:eastAsia="SimSun" w:hAnsi="Arial" w:cs="Arial"/>
                <w:b/>
                <w:bCs/>
                <w:sz w:val="18"/>
                <w:szCs w:val="18"/>
                <w:lang w:val="en-US" w:eastAsia="zh-CN"/>
              </w:rPr>
            </w:pPr>
            <w:ins w:id="391"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683DAA61" w:rsidR="007A5FCF" w:rsidRPr="00AA3104" w:rsidRDefault="00564033" w:rsidP="0078512B">
            <w:pPr>
              <w:keepNext/>
              <w:keepLines/>
              <w:spacing w:after="0"/>
              <w:jc w:val="center"/>
              <w:rPr>
                <w:ins w:id="392" w:author="Reihaneh Malekafzaliardakani" w:date="2024-11-06T12:10:00Z"/>
                <w:rFonts w:ascii="Arial" w:hAnsi="Arial" w:cs="Arial"/>
                <w:sz w:val="16"/>
                <w:szCs w:val="16"/>
                <w:lang w:val="en-US"/>
              </w:rPr>
            </w:pPr>
            <w:ins w:id="393" w:author="Reihaneh Malekafzaliardakani" w:date="2024-11-08T07:01:00Z">
              <w:r w:rsidRPr="00AA3104">
                <w:rPr>
                  <w:rFonts w:ascii="Arial" w:hAnsi="Arial" w:cs="Arial"/>
                  <w:sz w:val="16"/>
                  <w:szCs w:val="16"/>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C73F68E" w:rsidR="007A5FCF" w:rsidRPr="00AA3104" w:rsidRDefault="00C61721" w:rsidP="0078512B">
            <w:pPr>
              <w:keepNext/>
              <w:keepLines/>
              <w:spacing w:after="0"/>
              <w:jc w:val="center"/>
              <w:rPr>
                <w:ins w:id="394" w:author="Reihaneh Malekafzaliardakani" w:date="2024-11-06T12:10:00Z"/>
                <w:rFonts w:ascii="Arial" w:hAnsi="Arial" w:cs="Arial"/>
                <w:sz w:val="16"/>
                <w:szCs w:val="16"/>
                <w:lang w:val="en-US"/>
              </w:rPr>
            </w:pPr>
            <w:ins w:id="395" w:author="Reihaneh Malekafzaliardakani" w:date="2024-11-08T07:01:00Z">
              <w:r w:rsidRPr="00AA3104">
                <w:rPr>
                  <w:rFonts w:ascii="Arial" w:hAnsi="Arial" w:cs="Arial"/>
                  <w:sz w:val="16"/>
                  <w:szCs w:val="16"/>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396" w:author="Reihaneh Malekafzaliardakani" w:date="2024-11-06T12:10:00Z"/>
                <w:rFonts w:ascii="Arial" w:eastAsia="SimSun" w:hAnsi="Arial" w:cs="Arial"/>
                <w:sz w:val="18"/>
                <w:szCs w:val="18"/>
                <w:lang w:val="en-US" w:eastAsia="zh-CN"/>
              </w:rPr>
            </w:pPr>
            <w:ins w:id="397"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7F9C6851" w:rsidR="007A5FCF" w:rsidRDefault="00C37F4A" w:rsidP="0078512B">
            <w:pPr>
              <w:keepNext/>
              <w:keepLines/>
              <w:spacing w:after="0"/>
              <w:jc w:val="center"/>
              <w:rPr>
                <w:ins w:id="398" w:author="Reihaneh Malekafzaliardakani" w:date="2024-11-06T12:10:00Z"/>
                <w:rFonts w:ascii="Arial" w:hAnsi="Arial" w:cs="Arial"/>
                <w:sz w:val="18"/>
                <w:szCs w:val="18"/>
                <w:lang w:val="en-US"/>
              </w:rPr>
            </w:pPr>
            <w:ins w:id="399" w:author="Reihaneh Malekafzaliardakani" w:date="2024-11-19T16:41:00Z">
              <w:r>
                <w:rPr>
                  <w:rFonts w:ascii="Arial" w:hAnsi="Arial" w:cs="Arial"/>
                  <w:sz w:val="18"/>
                  <w:szCs w:val="18"/>
                  <w:lang w:val="en-US"/>
                </w:rPr>
                <w:t>D</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00" w:author="Reihaneh Malekafzaliardakani" w:date="2024-11-06T12:10:00Z"/>
                <w:rFonts w:ascii="Arial" w:hAnsi="Arial" w:cs="Arial"/>
                <w:sz w:val="18"/>
                <w:szCs w:val="18"/>
                <w:lang w:val="en-US"/>
              </w:rPr>
            </w:pPr>
            <w:ins w:id="401"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06" w:author="Reihaneh Malekafzaliardakani" w:date="2024-11-06T12:10:00Z"/>
                <w:rFonts w:ascii="Arial" w:hAnsi="Arial" w:cs="Arial"/>
                <w:sz w:val="18"/>
                <w:szCs w:val="18"/>
                <w:lang w:val="en-US"/>
              </w:rPr>
            </w:pPr>
          </w:p>
        </w:tc>
      </w:tr>
      <w:tr w:rsidR="007A5FCF" w14:paraId="205D457A" w14:textId="77777777" w:rsidTr="0078512B">
        <w:trPr>
          <w:trHeight w:val="60"/>
          <w:jc w:val="center"/>
          <w:ins w:id="407"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08" w:author="Reihaneh Malekafzaliardakani" w:date="2024-11-06T12:10:00Z"/>
                <w:rFonts w:ascii="Arial" w:hAnsi="Arial" w:cs="Arial"/>
                <w:b/>
                <w:bCs/>
                <w:sz w:val="18"/>
                <w:szCs w:val="18"/>
                <w:lang w:val="en-US"/>
              </w:rPr>
            </w:pPr>
            <w:ins w:id="409"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612AD26C" w:rsidR="007A5FCF" w:rsidRDefault="00106F3B" w:rsidP="0078512B">
            <w:pPr>
              <w:keepNext/>
              <w:keepLines/>
              <w:spacing w:after="0"/>
              <w:rPr>
                <w:ins w:id="410" w:author="Reihaneh Malekafzaliardakani" w:date="2024-11-06T12:10:00Z"/>
                <w:rFonts w:ascii="Arial" w:hAnsi="Arial" w:cs="Arial"/>
                <w:sz w:val="18"/>
                <w:szCs w:val="18"/>
                <w:lang w:val="en-US" w:eastAsia="zh-TW"/>
              </w:rPr>
            </w:pPr>
            <w:ins w:id="411" w:author="Reihaneh Malekafzaliardakani" w:date="2024-11-20T18:25:00Z">
              <w:r>
                <w:rPr>
                  <w:rFonts w:ascii="Arial" w:hAnsi="Arial" w:cs="Arial"/>
                  <w:sz w:val="18"/>
                  <w:szCs w:val="18"/>
                  <w:lang w:val="en-US" w:eastAsia="zh-TW"/>
                </w:rPr>
                <w:t xml:space="preserve">The </w:t>
              </w:r>
              <w:r w:rsidR="00D4192D">
                <w:rPr>
                  <w:lang w:val="en-US"/>
                </w:rPr>
                <w:t>2</w:t>
              </w:r>
              <w:proofErr w:type="gramStart"/>
              <w:r w:rsidR="00D4192D" w:rsidRPr="00D4192D">
                <w:rPr>
                  <w:vertAlign w:val="superscript"/>
                  <w:lang w:val="en-US"/>
                </w:rPr>
                <w:t>nd</w:t>
              </w:r>
              <w:r w:rsidR="00D4192D">
                <w:rPr>
                  <w:lang w:val="en-US"/>
                </w:rPr>
                <w:t xml:space="preserve"> </w:t>
              </w:r>
              <w:r>
                <w:rPr>
                  <w:lang w:val="en-US"/>
                </w:rPr>
                <w:t xml:space="preserve"> harmonic</w:t>
              </w:r>
            </w:ins>
            <w:proofErr w:type="gramEnd"/>
            <w:ins w:id="412" w:author="Reihaneh Malekafzaliardakani" w:date="2024-11-20T20:54:00Z">
              <w:r w:rsidR="009B566E">
                <w:rPr>
                  <w:lang w:val="en-US"/>
                </w:rPr>
                <w:t xml:space="preserve"> mixing</w:t>
              </w:r>
            </w:ins>
            <w:ins w:id="413" w:author="Reihaneh Malekafzaliardakani" w:date="2024-11-20T18:25:00Z">
              <w:r>
                <w:rPr>
                  <w:lang w:val="en-US"/>
                </w:rPr>
                <w:t xml:space="preserve"> of band </w:t>
              </w:r>
              <w:r w:rsidR="00D4192D">
                <w:rPr>
                  <w:lang w:val="en-US"/>
                </w:rPr>
                <w:t>n1</w:t>
              </w:r>
              <w:r>
                <w:rPr>
                  <w:lang w:val="en-US"/>
                </w:rPr>
                <w:t xml:space="preserve"> may fall into </w:t>
              </w:r>
            </w:ins>
            <w:ins w:id="414" w:author="Reihaneh Malekafzaliardakani" w:date="2024-11-20T20:54:00Z">
              <w:r w:rsidR="009B566E">
                <w:rPr>
                  <w:lang w:val="en-US"/>
                </w:rPr>
                <w:t>5</w:t>
              </w:r>
              <w:r w:rsidR="009B566E" w:rsidRPr="009B566E">
                <w:rPr>
                  <w:vertAlign w:val="superscript"/>
                  <w:lang w:val="en-US"/>
                </w:rPr>
                <w:t>th</w:t>
              </w:r>
              <w:r w:rsidR="009B566E">
                <w:rPr>
                  <w:lang w:val="en-US"/>
                </w:rPr>
                <w:t xml:space="preserve"> DL </w:t>
              </w:r>
            </w:ins>
            <w:ins w:id="415" w:author="Reihaneh Malekafzaliardakani" w:date="2024-11-20T18:25:00Z">
              <w:r>
                <w:rPr>
                  <w:lang w:val="en-US"/>
                </w:rPr>
                <w:t xml:space="preserve">of band </w:t>
              </w:r>
            </w:ins>
            <w:ins w:id="416" w:author="Reihaneh Malekafzaliardakani" w:date="2024-11-20T18:26:00Z">
              <w:r w:rsidR="00D4192D">
                <w:rPr>
                  <w:lang w:val="en-US"/>
                </w:rPr>
                <w:t>68</w:t>
              </w:r>
            </w:ins>
            <w:ins w:id="417" w:author="Reihaneh Malekafzaliardakani" w:date="2024-11-20T18:25:00Z">
              <w:r>
                <w:rPr>
                  <w:lang w:val="en-US"/>
                </w:rPr>
                <w:t>.</w:t>
              </w:r>
            </w:ins>
          </w:p>
        </w:tc>
      </w:tr>
      <w:tr w:rsidR="007A5FCF" w14:paraId="087484CD" w14:textId="77777777" w:rsidTr="0078512B">
        <w:trPr>
          <w:trHeight w:val="935"/>
          <w:jc w:val="center"/>
          <w:ins w:id="418"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19" w:author="Reihaneh Malekafzaliardakani" w:date="2024-11-06T12:10:00Z"/>
                <w:lang w:val="en-US" w:eastAsia="zh-TW"/>
              </w:rPr>
            </w:pPr>
            <w:ins w:id="420"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421" w:author="Reihaneh Malekafzaliardakani" w:date="2024-11-06T12:10:00Z"/>
                <w:lang w:val="en-US"/>
              </w:rPr>
            </w:pPr>
            <w:ins w:id="422"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423" w:author="Reihaneh Malekafzaliardakani" w:date="2024-11-06T12:10:00Z"/>
                <w:lang w:val="en-US" w:eastAsia="zh-TW"/>
              </w:rPr>
            </w:pPr>
            <w:ins w:id="424"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25" w:author="Reihaneh Malekafzaliardakani" w:date="2024-11-06T12:10:00Z"/>
                <w:lang w:val="en-US" w:eastAsia="zh-CN"/>
              </w:rPr>
            </w:pPr>
            <w:ins w:id="426"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27" w:author="Reihaneh Malekafzaliardakani" w:date="2024-11-06T12:38:00Z"/>
          <w:lang w:eastAsia="ja-JP"/>
        </w:rPr>
      </w:pPr>
    </w:p>
    <w:p w14:paraId="687BAF2E" w14:textId="77777777" w:rsidR="00FF2A3C" w:rsidRPr="001D31EE" w:rsidRDefault="00FF2A3C" w:rsidP="00FF2A3C">
      <w:pPr>
        <w:keepNext/>
        <w:rPr>
          <w:ins w:id="428" w:author="Reihaneh Malekafzaliardakani" w:date="2024-11-06T12:38:00Z"/>
          <w:lang w:eastAsia="zh-TW"/>
        </w:rPr>
      </w:pPr>
    </w:p>
    <w:p w14:paraId="6BFC77D6" w14:textId="2AB3A8B8" w:rsidR="00FF2A3C" w:rsidRDefault="00FF2A3C" w:rsidP="00FF2A3C">
      <w:pPr>
        <w:pStyle w:val="TH"/>
        <w:rPr>
          <w:ins w:id="429" w:author="Reihaneh Malekafzaliardakani" w:date="2024-11-06T12:38:00Z"/>
          <w:lang w:val="en-US"/>
        </w:rPr>
      </w:pPr>
      <w:bookmarkStart w:id="430" w:name="OLE_LINK67"/>
      <w:ins w:id="431" w:author="Reihaneh Malekafzaliardakani" w:date="2024-11-06T12:38:00Z">
        <w:r>
          <w:rPr>
            <w:lang w:val="en-US"/>
          </w:rPr>
          <w:t xml:space="preserve">Table </w:t>
        </w:r>
        <w:r w:rsidRPr="002A13DA">
          <w:rPr>
            <w:kern w:val="2"/>
            <w:lang w:val="en-US" w:eastAsia="zh-CN"/>
          </w:rPr>
          <w:t>6.1.</w:t>
        </w:r>
      </w:ins>
      <w:ins w:id="432" w:author="Reihaneh Malekafzaliardakani" w:date="2024-11-06T12:40:00Z">
        <w:r w:rsidR="00B967B6">
          <w:rPr>
            <w:kern w:val="2"/>
            <w:lang w:val="en-US" w:eastAsia="zh-CN"/>
          </w:rPr>
          <w:t>X</w:t>
        </w:r>
      </w:ins>
      <w:ins w:id="433"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34" w:name="OLE_LINK63"/>
        <w:r>
          <w:rPr>
            <w:lang w:val="en-US"/>
          </w:rPr>
          <w:t xml:space="preserve">Band </w:t>
        </w:r>
      </w:ins>
      <w:ins w:id="435" w:author="Reihaneh Malekafzaliardakani" w:date="2024-11-07T12:52:00Z">
        <w:r w:rsidR="004370A2">
          <w:rPr>
            <w:lang w:val="en-US" w:eastAsia="ja-JP"/>
          </w:rPr>
          <w:t>68</w:t>
        </w:r>
      </w:ins>
      <w:ins w:id="436" w:author="Reihaneh Malekafzaliardakani" w:date="2024-11-06T12:38:00Z">
        <w:r>
          <w:rPr>
            <w:lang w:val="en-US"/>
          </w:rPr>
          <w:t xml:space="preserve"> and Band </w:t>
        </w:r>
        <w:r>
          <w:rPr>
            <w:rFonts w:eastAsia="SimSun"/>
            <w:lang w:val="en-US" w:eastAsia="zh-CN"/>
          </w:rPr>
          <w:t>n</w:t>
        </w:r>
      </w:ins>
      <w:ins w:id="437" w:author="Reihaneh Malekafzaliardakani" w:date="2024-11-07T12:52:00Z">
        <w:r w:rsidR="00632E48">
          <w:rPr>
            <w:lang w:val="en-US" w:eastAsia="ja-JP"/>
          </w:rPr>
          <w:t>1</w:t>
        </w:r>
      </w:ins>
      <w:ins w:id="438" w:author="Reihaneh Malekafzaliardakani" w:date="2024-11-06T12:38:00Z">
        <w:r>
          <w:rPr>
            <w:lang w:val="en-US"/>
          </w:rPr>
          <w:t xml:space="preserve"> </w:t>
        </w:r>
        <w:r>
          <w:rPr>
            <w:lang w:val="en-US" w:eastAsia="zh-CN"/>
          </w:rPr>
          <w:t>U</w:t>
        </w:r>
        <w:r>
          <w:rPr>
            <w:lang w:val="en-US"/>
          </w:rPr>
          <w:t>L IMD products</w:t>
        </w:r>
        <w:bookmarkEnd w:id="434"/>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3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30"/>
          <w:p w14:paraId="4F8E3DCF" w14:textId="77777777" w:rsidR="00FF2A3C" w:rsidRPr="002D24D6" w:rsidRDefault="00FF2A3C" w:rsidP="0078512B">
            <w:pPr>
              <w:pStyle w:val="TAH"/>
              <w:overflowPunct w:val="0"/>
              <w:autoSpaceDE w:val="0"/>
              <w:autoSpaceDN w:val="0"/>
              <w:adjustRightInd w:val="0"/>
              <w:textAlignment w:val="baseline"/>
              <w:rPr>
                <w:ins w:id="440" w:author="Reihaneh Malekafzaliardakani" w:date="2024-11-06T12:38:00Z"/>
                <w:rFonts w:cs="Arial"/>
                <w:b w:val="0"/>
                <w:lang w:val="en-US"/>
              </w:rPr>
            </w:pPr>
            <w:ins w:id="441"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42" w:author="Reihaneh Malekafzaliardakani" w:date="2024-11-06T12:38:00Z"/>
                <w:rFonts w:cs="Arial"/>
                <w:szCs w:val="18"/>
                <w:lang w:eastAsia="en-GB"/>
              </w:rPr>
            </w:pPr>
            <w:proofErr w:type="spellStart"/>
            <w:ins w:id="443"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44" w:author="Reihaneh Malekafzaliardakani" w:date="2024-11-06T12:38:00Z"/>
                <w:rFonts w:cs="Arial"/>
                <w:szCs w:val="18"/>
                <w:lang w:eastAsia="en-GB"/>
              </w:rPr>
            </w:pPr>
            <w:proofErr w:type="spellStart"/>
            <w:ins w:id="445"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46" w:author="Reihaneh Malekafzaliardakani" w:date="2024-11-06T12:38:00Z"/>
                <w:rFonts w:cs="Arial"/>
                <w:szCs w:val="18"/>
                <w:lang w:eastAsia="en-GB"/>
              </w:rPr>
            </w:pPr>
            <w:proofErr w:type="spellStart"/>
            <w:ins w:id="447"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48" w:author="Reihaneh Malekafzaliardakani" w:date="2024-11-06T12:38:00Z"/>
                <w:rFonts w:cs="Arial"/>
                <w:szCs w:val="18"/>
                <w:lang w:eastAsia="en-GB"/>
              </w:rPr>
            </w:pPr>
            <w:proofErr w:type="spellStart"/>
            <w:ins w:id="449"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45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51" w:author="Reihaneh Malekafzaliardakani" w:date="2024-11-06T12:38:00Z"/>
                <w:rFonts w:cs="Arial"/>
                <w:lang w:eastAsia="en-GB"/>
              </w:rPr>
            </w:pPr>
            <w:ins w:id="452"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53" w:author="Reihaneh Malekafzaliardakani" w:date="2024-11-06T12:38:00Z"/>
                <w:rFonts w:cs="Arial"/>
                <w:szCs w:val="18"/>
                <w:lang w:val="en-US"/>
              </w:rPr>
            </w:pPr>
            <w:ins w:id="454"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55" w:author="Reihaneh Malekafzaliardakani" w:date="2024-11-06T12:38:00Z"/>
                <w:rFonts w:cs="Arial"/>
                <w:szCs w:val="18"/>
                <w:lang w:val="en-US"/>
              </w:rPr>
            </w:pPr>
            <w:ins w:id="45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57" w:author="Reihaneh Malekafzaliardakani" w:date="2024-11-06T12:38:00Z"/>
                <w:rFonts w:cs="Arial"/>
                <w:szCs w:val="18"/>
                <w:lang w:val="en-US"/>
              </w:rPr>
            </w:pPr>
            <w:ins w:id="45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59" w:author="Reihaneh Malekafzaliardakani" w:date="2024-11-06T12:38:00Z"/>
                <w:rFonts w:cs="Arial"/>
                <w:szCs w:val="18"/>
                <w:lang w:val="en-US"/>
              </w:rPr>
            </w:pPr>
            <w:ins w:id="46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1EBF896" w14:textId="77777777" w:rsidTr="0078512B">
        <w:trPr>
          <w:trHeight w:val="187"/>
          <w:ins w:id="46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62" w:author="Reihaneh Malekafzaliardakani" w:date="2024-11-06T12:38:00Z"/>
                <w:rFonts w:cs="Arial"/>
                <w:lang w:val="en-US"/>
              </w:rPr>
            </w:pPr>
            <w:ins w:id="46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47A79127" w:rsidR="00FF2A3C" w:rsidRPr="00A42B7C" w:rsidRDefault="005F43B7" w:rsidP="0078512B">
            <w:pPr>
              <w:pStyle w:val="TAL"/>
              <w:overflowPunct w:val="0"/>
              <w:autoSpaceDE w:val="0"/>
              <w:autoSpaceDN w:val="0"/>
              <w:adjustRightInd w:val="0"/>
              <w:jc w:val="center"/>
              <w:textAlignment w:val="baseline"/>
              <w:rPr>
                <w:ins w:id="464" w:author="Reihaneh Malekafzaliardakani" w:date="2024-11-06T12:38:00Z"/>
                <w:rFonts w:cs="Arial"/>
                <w:szCs w:val="18"/>
                <w:lang w:val="en-US"/>
              </w:rPr>
            </w:pPr>
            <w:ins w:id="465" w:author="Reihaneh Malekafzaliardakani" w:date="2024-11-06T13:57:00Z">
              <w:r w:rsidRPr="00A42B7C">
                <w:rPr>
                  <w:rFonts w:cs="Arial"/>
                  <w:color w:val="000000"/>
                  <w:szCs w:val="18"/>
                </w:rPr>
                <w:t>1192</w:t>
              </w:r>
              <w:r w:rsidR="007C5887" w:rsidRPr="00A42B7C">
                <w:rPr>
                  <w:rFonts w:cs="Arial"/>
                  <w:color w:val="000000"/>
                  <w:szCs w:val="18"/>
                </w:rPr>
                <w:t xml:space="preserve"> </w:t>
              </w:r>
            </w:ins>
            <w:ins w:id="466" w:author="Reihaneh Malekafzaliardakani" w:date="2024-11-06T12:38:00Z">
              <w:r w:rsidR="00FF2A3C" w:rsidRPr="00A42B7C">
                <w:rPr>
                  <w:rFonts w:cs="Arial"/>
                  <w:szCs w:val="18"/>
                  <w:lang w:val="en-US"/>
                </w:rPr>
                <w:t>–</w:t>
              </w:r>
            </w:ins>
            <w:ins w:id="467" w:author="Reihaneh Malekafzaliardakani" w:date="2024-11-06T13:57:00Z">
              <w:r w:rsidR="007C5887" w:rsidRPr="00A42B7C">
                <w:rPr>
                  <w:rFonts w:cs="Arial"/>
                  <w:szCs w:val="18"/>
                  <w:lang w:val="en-US"/>
                </w:rPr>
                <w:t xml:space="preserve"> </w:t>
              </w:r>
            </w:ins>
            <w:ins w:id="468" w:author="Reihaneh Malekafzaliardakani" w:date="2024-11-06T13:58:00Z">
              <w:r w:rsidRPr="00A42B7C">
                <w:rPr>
                  <w:rFonts w:cs="Arial"/>
                  <w:color w:val="000000"/>
                  <w:szCs w:val="18"/>
                </w:rPr>
                <w:t>1282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5DF78CFC" w:rsidR="00FF2A3C" w:rsidRPr="00A42B7C" w:rsidRDefault="00747ED3" w:rsidP="0078512B">
            <w:pPr>
              <w:keepNext/>
              <w:keepLines/>
              <w:spacing w:after="0"/>
              <w:jc w:val="center"/>
              <w:rPr>
                <w:ins w:id="469" w:author="Reihaneh Malekafzaliardakani" w:date="2024-11-06T12:38:00Z"/>
                <w:rFonts w:ascii="Arial" w:hAnsi="Arial" w:cs="Arial"/>
                <w:sz w:val="18"/>
                <w:szCs w:val="18"/>
                <w:lang w:val="en-US"/>
              </w:rPr>
            </w:pPr>
            <w:ins w:id="470" w:author="Reihaneh Malekafzaliardakani" w:date="2024-11-06T14:01:00Z">
              <w:r w:rsidRPr="00A42B7C">
                <w:rPr>
                  <w:rFonts w:ascii="Arial" w:hAnsi="Arial" w:cs="Arial"/>
                  <w:sz w:val="18"/>
                  <w:szCs w:val="18"/>
                  <w:lang w:val="en-US"/>
                </w:rPr>
                <w:t xml:space="preserve">2618 </w:t>
              </w:r>
            </w:ins>
            <w:ins w:id="471" w:author="Reihaneh Malekafzaliardakani" w:date="2024-11-06T12:38:00Z">
              <w:r w:rsidR="00FF2A3C" w:rsidRPr="00A42B7C">
                <w:rPr>
                  <w:rFonts w:ascii="Arial" w:hAnsi="Arial" w:cs="Arial"/>
                  <w:sz w:val="18"/>
                  <w:szCs w:val="18"/>
                  <w:lang w:val="en-US"/>
                </w:rPr>
                <w:t>–</w:t>
              </w:r>
            </w:ins>
            <w:ins w:id="472" w:author="Reihaneh Malekafzaliardakani" w:date="2024-11-06T14:01:00Z">
              <w:r w:rsidR="00675F3A" w:rsidRPr="00A42B7C">
                <w:rPr>
                  <w:rFonts w:ascii="Arial" w:hAnsi="Arial" w:cs="Arial"/>
                  <w:sz w:val="18"/>
                  <w:szCs w:val="18"/>
                  <w:lang w:val="en-US"/>
                </w:rPr>
                <w:t xml:space="preserve"> 2</w:t>
              </w:r>
            </w:ins>
            <w:ins w:id="473" w:author="Reihaneh Malekafzaliardakani" w:date="2024-11-06T14:02:00Z">
              <w:r w:rsidR="000729DF" w:rsidRPr="00A42B7C">
                <w:rPr>
                  <w:rFonts w:ascii="Arial" w:hAnsi="Arial" w:cs="Arial"/>
                  <w:sz w:val="18"/>
                  <w:szCs w:val="18"/>
                  <w:lang w:val="en-US"/>
                </w:rPr>
                <w:t>708</w:t>
              </w:r>
            </w:ins>
          </w:p>
        </w:tc>
      </w:tr>
      <w:tr w:rsidR="00FF2A3C" w14:paraId="6B3919CA" w14:textId="77777777" w:rsidTr="0078512B">
        <w:trPr>
          <w:trHeight w:val="187"/>
          <w:ins w:id="4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475" w:author="Reihaneh Malekafzaliardakani" w:date="2024-11-06T12:38:00Z"/>
                <w:rFonts w:cs="Arial"/>
                <w:lang w:val="en-US"/>
              </w:rPr>
            </w:pPr>
            <w:ins w:id="476"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477" w:author="Reihaneh Malekafzaliardakani" w:date="2024-11-06T12:38:00Z"/>
                <w:rFonts w:cs="Arial"/>
                <w:szCs w:val="18"/>
                <w:lang w:val="en-US"/>
              </w:rPr>
            </w:pPr>
            <w:ins w:id="47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479" w:author="Reihaneh Malekafzaliardakani" w:date="2024-11-06T12:38:00Z"/>
                <w:rFonts w:cs="Arial"/>
                <w:szCs w:val="18"/>
                <w:lang w:val="en-US"/>
              </w:rPr>
            </w:pPr>
            <w:ins w:id="48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481" w:author="Reihaneh Malekafzaliardakani" w:date="2024-11-06T12:38:00Z"/>
                <w:rFonts w:cs="Arial"/>
                <w:szCs w:val="18"/>
                <w:lang w:val="en-US"/>
              </w:rPr>
            </w:pPr>
            <w:ins w:id="48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483" w:author="Reihaneh Malekafzaliardakani" w:date="2024-11-06T12:38:00Z"/>
                <w:rFonts w:cs="Arial"/>
                <w:szCs w:val="18"/>
                <w:lang w:val="en-US"/>
              </w:rPr>
            </w:pPr>
            <w:ins w:id="48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944E4E4" w14:textId="77777777" w:rsidTr="0078512B">
        <w:trPr>
          <w:trHeight w:val="187"/>
          <w:ins w:id="48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486" w:author="Reihaneh Malekafzaliardakani" w:date="2024-11-06T12:38:00Z"/>
                <w:rFonts w:cs="Arial"/>
                <w:lang w:val="en-US"/>
              </w:rPr>
            </w:pPr>
            <w:ins w:id="48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3786B63E" w:rsidR="00FF2A3C" w:rsidRPr="00A42B7C" w:rsidRDefault="007C5973" w:rsidP="0078512B">
            <w:pPr>
              <w:keepNext/>
              <w:keepLines/>
              <w:spacing w:after="0"/>
              <w:jc w:val="center"/>
              <w:rPr>
                <w:ins w:id="488" w:author="Reihaneh Malekafzaliardakani" w:date="2024-11-06T12:38:00Z"/>
                <w:rFonts w:ascii="Arial" w:hAnsi="Arial" w:cs="Arial"/>
                <w:sz w:val="18"/>
                <w:szCs w:val="18"/>
                <w:lang w:eastAsia="ja-JP"/>
              </w:rPr>
            </w:pPr>
            <w:ins w:id="489" w:author="Reihaneh Malekafzaliardakani" w:date="2024-11-06T14:02:00Z">
              <w:r w:rsidRPr="00A42B7C">
                <w:rPr>
                  <w:rFonts w:ascii="Arial" w:hAnsi="Arial" w:cs="Arial"/>
                  <w:sz w:val="18"/>
                  <w:szCs w:val="18"/>
                  <w:lang w:val="en-US"/>
                </w:rPr>
                <w:t xml:space="preserve">464 </w:t>
              </w:r>
            </w:ins>
            <w:ins w:id="490" w:author="Reihaneh Malekafzaliardakani" w:date="2024-11-06T12:38:00Z">
              <w:r w:rsidR="00FF2A3C" w:rsidRPr="00A42B7C">
                <w:rPr>
                  <w:rFonts w:ascii="Arial" w:hAnsi="Arial" w:cs="Arial"/>
                  <w:sz w:val="18"/>
                  <w:szCs w:val="18"/>
                  <w:lang w:val="en-US"/>
                </w:rPr>
                <w:t>–</w:t>
              </w:r>
            </w:ins>
            <w:ins w:id="491" w:author="Reihaneh Malekafzaliardakani" w:date="2024-11-06T14:02:00Z">
              <w:r w:rsidRPr="00A42B7C">
                <w:rPr>
                  <w:rFonts w:ascii="Arial" w:hAnsi="Arial" w:cs="Arial"/>
                  <w:sz w:val="18"/>
                  <w:szCs w:val="18"/>
                  <w:lang w:val="en-US"/>
                </w:rPr>
                <w:t xml:space="preserve"> 584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1E3198E0" w:rsidR="00FF2A3C" w:rsidRPr="00A42B7C" w:rsidRDefault="000729DF" w:rsidP="0078512B">
            <w:pPr>
              <w:keepNext/>
              <w:keepLines/>
              <w:spacing w:after="0"/>
              <w:jc w:val="center"/>
              <w:rPr>
                <w:ins w:id="492" w:author="Reihaneh Malekafzaliardakani" w:date="2024-11-06T12:38:00Z"/>
                <w:rFonts w:ascii="Arial" w:hAnsi="Arial" w:cs="Arial"/>
                <w:sz w:val="18"/>
                <w:szCs w:val="18"/>
                <w:lang w:eastAsia="ja-JP"/>
              </w:rPr>
            </w:pPr>
            <w:ins w:id="493" w:author="Reihaneh Malekafzaliardakani" w:date="2024-11-06T14:02:00Z">
              <w:r w:rsidRPr="00A42B7C">
                <w:rPr>
                  <w:rFonts w:ascii="Arial" w:hAnsi="Arial" w:cs="Arial"/>
                  <w:sz w:val="18"/>
                  <w:szCs w:val="18"/>
                  <w:lang w:val="en-US"/>
                </w:rPr>
                <w:t xml:space="preserve">3112 </w:t>
              </w:r>
            </w:ins>
            <w:ins w:id="494" w:author="Reihaneh Malekafzaliardakani" w:date="2024-11-06T12:38:00Z">
              <w:r w:rsidR="00FF2A3C" w:rsidRPr="00A42B7C">
                <w:rPr>
                  <w:rFonts w:ascii="Arial" w:hAnsi="Arial" w:cs="Arial"/>
                  <w:sz w:val="18"/>
                  <w:szCs w:val="18"/>
                  <w:lang w:val="en-US"/>
                </w:rPr>
                <w:t>–</w:t>
              </w:r>
            </w:ins>
            <w:ins w:id="495" w:author="Reihaneh Malekafzaliardakani" w:date="2024-11-06T14:02:00Z">
              <w:r w:rsidRPr="00A42B7C">
                <w:rPr>
                  <w:rFonts w:ascii="Arial" w:hAnsi="Arial" w:cs="Arial"/>
                  <w:sz w:val="18"/>
                  <w:szCs w:val="18"/>
                  <w:lang w:val="en-US"/>
                </w:rPr>
                <w:t xml:space="preserve"> 3262</w:t>
              </w:r>
            </w:ins>
          </w:p>
        </w:tc>
      </w:tr>
      <w:tr w:rsidR="00FF2A3C" w14:paraId="5A5D8814" w14:textId="77777777" w:rsidTr="0078512B">
        <w:trPr>
          <w:trHeight w:val="187"/>
          <w:ins w:id="49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497" w:author="Reihaneh Malekafzaliardakani" w:date="2024-11-06T12:38:00Z"/>
                <w:rFonts w:cs="Arial"/>
                <w:lang w:val="en-US"/>
              </w:rPr>
            </w:pPr>
            <w:ins w:id="498"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499" w:author="Reihaneh Malekafzaliardakani" w:date="2024-11-06T12:38:00Z"/>
                <w:rFonts w:cs="Arial"/>
                <w:szCs w:val="18"/>
                <w:lang w:val="en-US"/>
              </w:rPr>
            </w:pPr>
            <w:ins w:id="50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01" w:author="Reihaneh Malekafzaliardakani" w:date="2024-11-06T12:38:00Z"/>
                <w:rFonts w:cs="Arial"/>
                <w:szCs w:val="18"/>
                <w:lang w:val="en-US"/>
              </w:rPr>
            </w:pPr>
            <w:ins w:id="50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03" w:author="Reihaneh Malekafzaliardakani" w:date="2024-11-06T12:38:00Z"/>
                <w:rFonts w:cs="Arial"/>
                <w:szCs w:val="18"/>
                <w:lang w:val="en-US"/>
              </w:rPr>
            </w:pPr>
            <w:ins w:id="50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05" w:author="Reihaneh Malekafzaliardakani" w:date="2024-11-06T12:38:00Z"/>
                <w:rFonts w:cs="Arial"/>
                <w:szCs w:val="18"/>
                <w:lang w:val="en-US"/>
              </w:rPr>
            </w:pPr>
            <w:ins w:id="50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5C6E9920" w14:textId="77777777" w:rsidTr="0078512B">
        <w:trPr>
          <w:trHeight w:val="187"/>
          <w:ins w:id="50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08" w:author="Reihaneh Malekafzaliardakani" w:date="2024-11-06T12:38:00Z"/>
                <w:rFonts w:cs="Arial"/>
                <w:lang w:val="en-US"/>
              </w:rPr>
            </w:pPr>
            <w:ins w:id="50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45FF7B64" w:rsidR="00FF2A3C" w:rsidRPr="00A42B7C" w:rsidRDefault="007C5973" w:rsidP="0078512B">
            <w:pPr>
              <w:keepNext/>
              <w:keepLines/>
              <w:spacing w:after="0"/>
              <w:jc w:val="center"/>
              <w:rPr>
                <w:ins w:id="510" w:author="Reihaneh Malekafzaliardakani" w:date="2024-11-06T12:38:00Z"/>
                <w:rFonts w:ascii="Arial" w:hAnsi="Arial" w:cs="Arial"/>
                <w:sz w:val="18"/>
                <w:szCs w:val="18"/>
                <w:lang w:val="en-US"/>
              </w:rPr>
            </w:pPr>
            <w:ins w:id="511" w:author="Reihaneh Malekafzaliardakani" w:date="2024-11-06T14:02:00Z">
              <w:r w:rsidRPr="00A42B7C">
                <w:rPr>
                  <w:rFonts w:ascii="Arial" w:hAnsi="Arial" w:cs="Arial"/>
                  <w:sz w:val="18"/>
                  <w:szCs w:val="18"/>
                  <w:lang w:val="en-US"/>
                </w:rPr>
                <w:t>33</w:t>
              </w:r>
            </w:ins>
            <w:ins w:id="512" w:author="Reihaneh Malekafzaliardakani" w:date="2024-11-06T14:03:00Z">
              <w:r w:rsidRPr="00A42B7C">
                <w:rPr>
                  <w:rFonts w:ascii="Arial" w:hAnsi="Arial" w:cs="Arial"/>
                  <w:sz w:val="18"/>
                  <w:szCs w:val="18"/>
                  <w:lang w:val="en-US"/>
                </w:rPr>
                <w:t xml:space="preserve">16 </w:t>
              </w:r>
            </w:ins>
            <w:ins w:id="513" w:author="Reihaneh Malekafzaliardakani" w:date="2024-11-06T12:38:00Z">
              <w:r w:rsidR="00FF2A3C" w:rsidRPr="00A42B7C">
                <w:rPr>
                  <w:rFonts w:ascii="Arial" w:hAnsi="Arial" w:cs="Arial"/>
                  <w:sz w:val="18"/>
                  <w:szCs w:val="18"/>
                  <w:lang w:val="en-US"/>
                </w:rPr>
                <w:t>–</w:t>
              </w:r>
            </w:ins>
            <w:ins w:id="514" w:author="Reihaneh Malekafzaliardakani" w:date="2024-11-06T14:03:00Z">
              <w:r w:rsidRPr="00A42B7C">
                <w:rPr>
                  <w:rFonts w:ascii="Arial" w:hAnsi="Arial" w:cs="Arial"/>
                  <w:sz w:val="18"/>
                  <w:szCs w:val="18"/>
                  <w:lang w:val="en-US"/>
                </w:rPr>
                <w:t xml:space="preserve"> 3436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55466E89" w:rsidR="00FF2A3C" w:rsidRPr="00A42B7C" w:rsidRDefault="0041108F" w:rsidP="0078512B">
            <w:pPr>
              <w:keepNext/>
              <w:keepLines/>
              <w:spacing w:after="0"/>
              <w:jc w:val="center"/>
              <w:rPr>
                <w:ins w:id="515" w:author="Reihaneh Malekafzaliardakani" w:date="2024-11-06T12:38:00Z"/>
                <w:rFonts w:ascii="Arial" w:hAnsi="Arial" w:cs="Arial"/>
                <w:sz w:val="18"/>
                <w:szCs w:val="18"/>
                <w:lang w:val="en-US"/>
              </w:rPr>
            </w:pPr>
            <w:ins w:id="516" w:author="Reihaneh Malekafzaliardakani" w:date="2024-11-06T14:09:00Z">
              <w:r w:rsidRPr="00A42B7C">
                <w:rPr>
                  <w:rFonts w:ascii="Arial" w:hAnsi="Arial" w:cs="Arial"/>
                  <w:sz w:val="18"/>
                  <w:szCs w:val="18"/>
                  <w:lang w:val="en-US"/>
                </w:rPr>
                <w:t xml:space="preserve">4538 </w:t>
              </w:r>
            </w:ins>
            <w:ins w:id="517" w:author="Reihaneh Malekafzaliardakani" w:date="2024-11-06T12:38:00Z">
              <w:r w:rsidR="00FF2A3C" w:rsidRPr="00A42B7C">
                <w:rPr>
                  <w:rFonts w:ascii="Arial" w:hAnsi="Arial" w:cs="Arial"/>
                  <w:sz w:val="18"/>
                  <w:szCs w:val="18"/>
                  <w:lang w:val="en-US"/>
                </w:rPr>
                <w:t>–</w:t>
              </w:r>
            </w:ins>
            <w:ins w:id="518" w:author="Reihaneh Malekafzaliardakani" w:date="2024-11-06T14:09:00Z">
              <w:r w:rsidRPr="00A42B7C">
                <w:rPr>
                  <w:rFonts w:ascii="Arial" w:hAnsi="Arial" w:cs="Arial"/>
                  <w:sz w:val="18"/>
                  <w:szCs w:val="18"/>
                  <w:lang w:val="en-US"/>
                </w:rPr>
                <w:t xml:space="preserve"> </w:t>
              </w:r>
              <w:r w:rsidR="001D5420" w:rsidRPr="00A42B7C">
                <w:rPr>
                  <w:rFonts w:ascii="Arial" w:hAnsi="Arial" w:cs="Arial"/>
                  <w:sz w:val="18"/>
                  <w:szCs w:val="18"/>
                  <w:lang w:val="en-US"/>
                </w:rPr>
                <w:t>4688</w:t>
              </w:r>
            </w:ins>
          </w:p>
        </w:tc>
      </w:tr>
      <w:tr w:rsidR="00FF2A3C" w14:paraId="7FE790BF" w14:textId="77777777" w:rsidTr="0078512B">
        <w:trPr>
          <w:trHeight w:val="187"/>
          <w:ins w:id="51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20" w:author="Reihaneh Malekafzaliardakani" w:date="2024-11-06T12:38:00Z"/>
                <w:rFonts w:cs="Arial"/>
                <w:lang w:val="en-US"/>
              </w:rPr>
            </w:pPr>
            <w:ins w:id="52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22" w:author="Reihaneh Malekafzaliardakani" w:date="2024-11-06T12:38:00Z"/>
                <w:rFonts w:cs="Arial"/>
                <w:szCs w:val="18"/>
                <w:lang w:val="en-US"/>
              </w:rPr>
            </w:pPr>
            <w:ins w:id="52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ins w:id="52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26" w:author="Reihaneh Malekafzaliardakani" w:date="2024-11-06T12:38:00Z"/>
                <w:rFonts w:cs="Arial"/>
                <w:szCs w:val="18"/>
                <w:lang w:val="en-US"/>
              </w:rPr>
            </w:pPr>
            <w:ins w:id="52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28" w:author="Reihaneh Malekafzaliardakani" w:date="2024-11-06T12:38:00Z"/>
                <w:rFonts w:cs="Arial"/>
                <w:szCs w:val="18"/>
                <w:lang w:val="en-US"/>
              </w:rPr>
            </w:pPr>
            <w:ins w:id="52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0AC2C6B3" w14:textId="77777777" w:rsidTr="0078512B">
        <w:trPr>
          <w:trHeight w:val="187"/>
          <w:ins w:id="53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31" w:author="Reihaneh Malekafzaliardakani" w:date="2024-11-06T12:38:00Z"/>
                <w:rFonts w:cs="Arial"/>
                <w:lang w:val="en-US"/>
              </w:rPr>
            </w:pPr>
            <w:ins w:id="532"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539C7FDB" w:rsidR="00FF2A3C" w:rsidRPr="00A42B7C" w:rsidRDefault="000A5748" w:rsidP="0078512B">
            <w:pPr>
              <w:keepNext/>
              <w:keepLines/>
              <w:spacing w:after="0"/>
              <w:jc w:val="center"/>
              <w:rPr>
                <w:ins w:id="533" w:author="Reihaneh Malekafzaliardakani" w:date="2024-11-06T12:38:00Z"/>
                <w:rFonts w:ascii="Arial" w:hAnsi="Arial" w:cs="Arial"/>
                <w:sz w:val="18"/>
                <w:szCs w:val="18"/>
                <w:lang w:eastAsia="ja-JP"/>
              </w:rPr>
            </w:pPr>
            <w:ins w:id="534" w:author="Reihaneh Malekafzaliardakani" w:date="2024-11-06T14:05:00Z">
              <w:r w:rsidRPr="00A42B7C">
                <w:rPr>
                  <w:rFonts w:ascii="Arial" w:hAnsi="Arial" w:cs="Arial"/>
                  <w:sz w:val="18"/>
                  <w:szCs w:val="18"/>
                  <w:lang w:val="en-US"/>
                </w:rPr>
                <w:t>114</w:t>
              </w:r>
            </w:ins>
            <w:ins w:id="535" w:author="Reihaneh Malekafzaliardakani" w:date="2024-11-06T14:03:00Z">
              <w:r w:rsidR="008109F2" w:rsidRPr="00A42B7C">
                <w:rPr>
                  <w:rFonts w:ascii="Arial" w:hAnsi="Arial" w:cs="Arial"/>
                  <w:sz w:val="18"/>
                  <w:szCs w:val="18"/>
                  <w:lang w:val="en-US"/>
                </w:rPr>
                <w:t xml:space="preserve"> </w:t>
              </w:r>
            </w:ins>
            <w:ins w:id="536" w:author="Reihaneh Malekafzaliardakani" w:date="2024-11-06T12:38:00Z">
              <w:r w:rsidR="00FF2A3C" w:rsidRPr="00A42B7C">
                <w:rPr>
                  <w:rFonts w:ascii="Arial" w:hAnsi="Arial" w:cs="Arial"/>
                  <w:sz w:val="18"/>
                  <w:szCs w:val="18"/>
                  <w:lang w:val="en-US"/>
                </w:rPr>
                <w:t>–</w:t>
              </w:r>
            </w:ins>
            <w:ins w:id="537" w:author="Reihaneh Malekafzaliardakani" w:date="2024-11-06T14:03:00Z">
              <w:r w:rsidR="008109F2" w:rsidRPr="00A42B7C">
                <w:rPr>
                  <w:rFonts w:ascii="Arial" w:hAnsi="Arial" w:cs="Arial"/>
                  <w:sz w:val="18"/>
                  <w:szCs w:val="18"/>
                  <w:lang w:val="en-US"/>
                </w:rPr>
                <w:t xml:space="preserve"> </w:t>
              </w:r>
            </w:ins>
            <w:ins w:id="538" w:author="Reihaneh Malekafzaliardakani" w:date="2024-11-06T14:05:00Z">
              <w:r w:rsidRPr="00A42B7C">
                <w:rPr>
                  <w:rFonts w:ascii="Arial" w:hAnsi="Arial" w:cs="Arial"/>
                  <w:sz w:val="18"/>
                  <w:szCs w:val="18"/>
                  <w:lang w:val="en-US"/>
                </w:rPr>
                <w:t>264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012AB638" w:rsidR="00FF2A3C" w:rsidRPr="00A42B7C" w:rsidRDefault="001D5420" w:rsidP="0078512B">
            <w:pPr>
              <w:keepNext/>
              <w:keepLines/>
              <w:spacing w:after="0"/>
              <w:jc w:val="center"/>
              <w:rPr>
                <w:ins w:id="539" w:author="Reihaneh Malekafzaliardakani" w:date="2024-11-06T12:38:00Z"/>
                <w:rFonts w:ascii="Arial" w:hAnsi="Arial" w:cs="Arial"/>
                <w:sz w:val="18"/>
                <w:szCs w:val="18"/>
                <w:lang w:eastAsia="ja-JP"/>
              </w:rPr>
            </w:pPr>
            <w:ins w:id="540" w:author="Reihaneh Malekafzaliardakani" w:date="2024-11-06T14:09:00Z">
              <w:r w:rsidRPr="00A42B7C">
                <w:rPr>
                  <w:rFonts w:ascii="Arial" w:hAnsi="Arial" w:cs="Arial"/>
                  <w:sz w:val="18"/>
                  <w:szCs w:val="18"/>
                  <w:lang w:val="en-US"/>
                </w:rPr>
                <w:t xml:space="preserve">5032 </w:t>
              </w:r>
            </w:ins>
            <w:ins w:id="541" w:author="Reihaneh Malekafzaliardakani" w:date="2024-11-06T12:38:00Z">
              <w:r w:rsidR="00FF2A3C" w:rsidRPr="00A42B7C">
                <w:rPr>
                  <w:rFonts w:ascii="Arial" w:hAnsi="Arial" w:cs="Arial"/>
                  <w:sz w:val="18"/>
                  <w:szCs w:val="18"/>
                  <w:lang w:val="en-US"/>
                </w:rPr>
                <w:t>–</w:t>
              </w:r>
            </w:ins>
            <w:ins w:id="542" w:author="Reihaneh Malekafzaliardakani" w:date="2024-11-06T14:09:00Z">
              <w:r w:rsidRPr="00A42B7C">
                <w:rPr>
                  <w:rFonts w:ascii="Arial" w:hAnsi="Arial" w:cs="Arial"/>
                  <w:sz w:val="18"/>
                  <w:szCs w:val="18"/>
                  <w:lang w:val="en-US"/>
                </w:rPr>
                <w:t xml:space="preserve"> 5242</w:t>
              </w:r>
            </w:ins>
          </w:p>
        </w:tc>
      </w:tr>
      <w:tr w:rsidR="00FF2A3C" w14:paraId="7A5AE9C5" w14:textId="77777777" w:rsidTr="0078512B">
        <w:trPr>
          <w:trHeight w:val="187"/>
          <w:ins w:id="54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44" w:author="Reihaneh Malekafzaliardakani" w:date="2024-11-06T12:38:00Z"/>
                <w:rFonts w:cs="Arial"/>
                <w:lang w:val="en-US"/>
              </w:rPr>
            </w:pPr>
            <w:ins w:id="54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46" w:author="Reihaneh Malekafzaliardakani" w:date="2024-11-06T12:38:00Z"/>
                <w:rFonts w:cs="Arial"/>
                <w:szCs w:val="18"/>
                <w:lang w:val="en-US"/>
              </w:rPr>
            </w:pPr>
            <w:ins w:id="54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48" w:author="Reihaneh Malekafzaliardakani" w:date="2024-11-06T12:38:00Z"/>
                <w:rFonts w:cs="Arial"/>
                <w:szCs w:val="18"/>
                <w:lang w:val="en-US"/>
              </w:rPr>
            </w:pPr>
            <w:ins w:id="54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p>
        </w:tc>
      </w:tr>
      <w:tr w:rsidR="00FF2A3C" w14:paraId="15230ECC" w14:textId="77777777" w:rsidTr="0078512B">
        <w:trPr>
          <w:trHeight w:val="187"/>
          <w:ins w:id="55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52" w:author="Reihaneh Malekafzaliardakani" w:date="2024-11-06T12:38:00Z"/>
                <w:rFonts w:cs="Arial"/>
                <w:lang w:val="en-US"/>
              </w:rPr>
            </w:pPr>
            <w:ins w:id="55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1A3365C7" w:rsidR="00FF2A3C" w:rsidRPr="00A42B7C" w:rsidRDefault="000A5748" w:rsidP="0078512B">
            <w:pPr>
              <w:keepNext/>
              <w:keepLines/>
              <w:spacing w:after="0"/>
              <w:jc w:val="center"/>
              <w:rPr>
                <w:ins w:id="554" w:author="Reihaneh Malekafzaliardakani" w:date="2024-11-06T12:38:00Z"/>
                <w:rFonts w:ascii="Arial" w:hAnsi="Arial" w:cs="Arial"/>
                <w:sz w:val="18"/>
                <w:szCs w:val="18"/>
                <w:lang w:eastAsia="ja-JP"/>
              </w:rPr>
            </w:pPr>
            <w:ins w:id="555" w:author="Reihaneh Malekafzaliardakani" w:date="2024-11-06T14:05:00Z">
              <w:r w:rsidRPr="00A42B7C">
                <w:rPr>
                  <w:rFonts w:ascii="Arial" w:hAnsi="Arial" w:cs="Arial"/>
                  <w:sz w:val="18"/>
                  <w:szCs w:val="18"/>
                  <w:lang w:val="en-US"/>
                </w:rPr>
                <w:t>2384 – 2564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56" w:author="Reihaneh Malekafzaliardakani" w:date="2024-11-06T12:38:00Z"/>
                <w:rFonts w:ascii="Arial" w:hAnsi="Arial" w:cs="Arial"/>
                <w:sz w:val="18"/>
                <w:szCs w:val="18"/>
                <w:lang w:eastAsia="ja-JP"/>
              </w:rPr>
            </w:pPr>
          </w:p>
        </w:tc>
      </w:tr>
      <w:tr w:rsidR="00FF2A3C" w14:paraId="146261CD" w14:textId="77777777" w:rsidTr="0078512B">
        <w:trPr>
          <w:trHeight w:val="187"/>
          <w:ins w:id="55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58" w:author="Reihaneh Malekafzaliardakani" w:date="2024-11-06T12:38:00Z"/>
                <w:rFonts w:ascii="Arial" w:hAnsi="Arial" w:cs="Arial"/>
                <w:sz w:val="18"/>
                <w:lang w:val="en-US"/>
              </w:rPr>
            </w:pPr>
            <w:ins w:id="559"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60" w:author="Reihaneh Malekafzaliardakani" w:date="2024-11-06T12:38:00Z"/>
                <w:rFonts w:cs="Arial"/>
                <w:szCs w:val="18"/>
                <w:lang w:val="en-US"/>
              </w:rPr>
            </w:pPr>
            <w:ins w:id="561"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62" w:author="Reihaneh Malekafzaliardakani" w:date="2024-11-06T12:38:00Z"/>
                <w:rFonts w:cs="Arial"/>
                <w:szCs w:val="18"/>
                <w:lang w:val="en-US"/>
              </w:rPr>
            </w:pPr>
            <w:ins w:id="56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64" w:author="Reihaneh Malekafzaliardakani" w:date="2024-11-06T12:38:00Z"/>
                <w:rFonts w:cs="Arial"/>
                <w:szCs w:val="18"/>
                <w:lang w:val="en-US"/>
              </w:rPr>
            </w:pPr>
            <w:ins w:id="56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66" w:author="Reihaneh Malekafzaliardakani" w:date="2024-11-06T12:38:00Z"/>
                <w:rFonts w:cs="Arial"/>
                <w:szCs w:val="18"/>
                <w:lang w:val="en-US"/>
              </w:rPr>
            </w:pPr>
            <w:ins w:id="56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177359EF" w14:textId="77777777" w:rsidTr="0078512B">
        <w:trPr>
          <w:trHeight w:val="187"/>
          <w:ins w:id="56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69" w:author="Reihaneh Malekafzaliardakani" w:date="2024-11-06T12:38:00Z"/>
                <w:rFonts w:cs="Arial"/>
                <w:lang w:val="en-US"/>
              </w:rPr>
            </w:pPr>
            <w:ins w:id="57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547319EE" w:rsidR="00FF2A3C" w:rsidRPr="00A42B7C" w:rsidRDefault="007F0E49" w:rsidP="0078512B">
            <w:pPr>
              <w:keepNext/>
              <w:keepLines/>
              <w:spacing w:after="0"/>
              <w:jc w:val="center"/>
              <w:rPr>
                <w:ins w:id="571" w:author="Reihaneh Malekafzaliardakani" w:date="2024-11-06T12:38:00Z"/>
                <w:rFonts w:ascii="Arial" w:hAnsi="Arial" w:cs="Arial"/>
                <w:sz w:val="18"/>
                <w:szCs w:val="18"/>
                <w:lang w:eastAsia="ja-JP"/>
              </w:rPr>
            </w:pPr>
            <w:ins w:id="572" w:author="Reihaneh Malekafzaliardakani" w:date="2024-11-06T14:05:00Z">
              <w:r w:rsidRPr="00A42B7C">
                <w:rPr>
                  <w:rFonts w:ascii="Arial" w:hAnsi="Arial" w:cs="Arial"/>
                  <w:sz w:val="18"/>
                  <w:szCs w:val="18"/>
                  <w:lang w:val="en-US"/>
                </w:rPr>
                <w:t xml:space="preserve">4014 </w:t>
              </w:r>
            </w:ins>
            <w:ins w:id="573" w:author="Reihaneh Malekafzaliardakani" w:date="2024-11-06T12:38:00Z">
              <w:r w:rsidR="00FF2A3C" w:rsidRPr="00A42B7C">
                <w:rPr>
                  <w:rFonts w:ascii="Arial" w:hAnsi="Arial" w:cs="Arial"/>
                  <w:sz w:val="18"/>
                  <w:szCs w:val="18"/>
                  <w:lang w:val="en-US"/>
                </w:rPr>
                <w:t>–</w:t>
              </w:r>
            </w:ins>
            <w:ins w:id="574" w:author="Reihaneh Malekafzaliardakani" w:date="2024-11-06T14:05:00Z">
              <w:r w:rsidRPr="00A42B7C">
                <w:rPr>
                  <w:rFonts w:ascii="Arial" w:hAnsi="Arial" w:cs="Arial"/>
                  <w:sz w:val="18"/>
                  <w:szCs w:val="18"/>
                  <w:lang w:val="en-US"/>
                </w:rPr>
                <w:t xml:space="preserve"> 4164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51529E89" w:rsidR="00FF2A3C" w:rsidRPr="00A42B7C" w:rsidRDefault="001D5420" w:rsidP="0078512B">
            <w:pPr>
              <w:keepNext/>
              <w:keepLines/>
              <w:spacing w:after="0"/>
              <w:jc w:val="center"/>
              <w:rPr>
                <w:ins w:id="575" w:author="Reihaneh Malekafzaliardakani" w:date="2024-11-06T12:38:00Z"/>
                <w:rFonts w:ascii="Arial" w:hAnsi="Arial" w:cs="Arial"/>
                <w:sz w:val="18"/>
                <w:szCs w:val="18"/>
                <w:lang w:eastAsia="ja-JP"/>
              </w:rPr>
            </w:pPr>
            <w:ins w:id="576" w:author="Reihaneh Malekafzaliardakani" w:date="2024-11-06T14:09:00Z">
              <w:r w:rsidRPr="00A42B7C">
                <w:rPr>
                  <w:rFonts w:ascii="Arial" w:hAnsi="Arial" w:cs="Arial"/>
                  <w:sz w:val="18"/>
                  <w:szCs w:val="18"/>
                  <w:lang w:val="en-US"/>
                </w:rPr>
                <w:t xml:space="preserve">6458 </w:t>
              </w:r>
            </w:ins>
            <w:ins w:id="577" w:author="Reihaneh Malekafzaliardakani" w:date="2024-11-06T12:38:00Z">
              <w:r w:rsidR="00FF2A3C" w:rsidRPr="00A42B7C">
                <w:rPr>
                  <w:rFonts w:ascii="Arial" w:hAnsi="Arial" w:cs="Arial"/>
                  <w:sz w:val="18"/>
                  <w:szCs w:val="18"/>
                  <w:lang w:val="en-US"/>
                </w:rPr>
                <w:t>–</w:t>
              </w:r>
            </w:ins>
            <w:ins w:id="578" w:author="Reihaneh Malekafzaliardakani" w:date="2024-11-06T14:09:00Z">
              <w:r w:rsidRPr="00A42B7C">
                <w:rPr>
                  <w:rFonts w:ascii="Arial" w:hAnsi="Arial" w:cs="Arial"/>
                  <w:sz w:val="18"/>
                  <w:szCs w:val="18"/>
                  <w:lang w:val="en-US"/>
                </w:rPr>
                <w:t xml:space="preserve"> 6668</w:t>
              </w:r>
            </w:ins>
          </w:p>
        </w:tc>
      </w:tr>
      <w:tr w:rsidR="00FF2A3C" w14:paraId="27F56E25" w14:textId="77777777" w:rsidTr="0078512B">
        <w:trPr>
          <w:trHeight w:val="187"/>
          <w:ins w:id="57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580" w:author="Reihaneh Malekafzaliardakani" w:date="2024-11-06T12:38:00Z"/>
                <w:rFonts w:cs="Arial"/>
                <w:lang w:val="en-US"/>
              </w:rPr>
            </w:pPr>
            <w:ins w:id="581"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582" w:author="Reihaneh Malekafzaliardakani" w:date="2024-11-06T12:38:00Z"/>
                <w:rFonts w:cs="Arial"/>
                <w:szCs w:val="18"/>
                <w:lang w:val="en-US"/>
              </w:rPr>
            </w:pPr>
            <w:ins w:id="58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586" w:author="Reihaneh Malekafzaliardakani" w:date="2024-11-06T12:38:00Z"/>
                <w:rFonts w:cs="Arial"/>
                <w:szCs w:val="18"/>
                <w:lang w:val="en-US"/>
              </w:rPr>
            </w:pPr>
          </w:p>
        </w:tc>
      </w:tr>
      <w:tr w:rsidR="00FF2A3C" w14:paraId="1572928E" w14:textId="77777777" w:rsidTr="0078512B">
        <w:trPr>
          <w:trHeight w:val="187"/>
          <w:ins w:id="58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588" w:author="Reihaneh Malekafzaliardakani" w:date="2024-11-06T12:38:00Z"/>
                <w:rFonts w:cs="Arial"/>
                <w:lang w:val="en-US"/>
              </w:rPr>
            </w:pPr>
            <w:ins w:id="58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54073389" w:rsidR="00FF2A3C" w:rsidRPr="00A42B7C" w:rsidRDefault="009D7838" w:rsidP="0078512B">
            <w:pPr>
              <w:keepNext/>
              <w:keepLines/>
              <w:spacing w:after="0"/>
              <w:jc w:val="center"/>
              <w:rPr>
                <w:ins w:id="590" w:author="Reihaneh Malekafzaliardakani" w:date="2024-11-06T12:38:00Z"/>
                <w:rFonts w:ascii="Arial" w:hAnsi="Arial" w:cs="Arial"/>
                <w:sz w:val="18"/>
                <w:szCs w:val="18"/>
                <w:lang w:eastAsia="ja-JP"/>
              </w:rPr>
            </w:pPr>
            <w:ins w:id="591" w:author="Reihaneh Malekafzaliardakani" w:date="2024-11-06T14:06:00Z">
              <w:r w:rsidRPr="00A42B7C">
                <w:rPr>
                  <w:rFonts w:ascii="Arial" w:hAnsi="Arial" w:cs="Arial"/>
                  <w:sz w:val="18"/>
                  <w:szCs w:val="18"/>
                  <w:lang w:val="en-US"/>
                </w:rPr>
                <w:t xml:space="preserve">5236 </w:t>
              </w:r>
            </w:ins>
            <w:ins w:id="592" w:author="Reihaneh Malekafzaliardakani" w:date="2024-11-06T12:38:00Z">
              <w:r w:rsidR="00FF2A3C" w:rsidRPr="00A42B7C">
                <w:rPr>
                  <w:rFonts w:ascii="Arial" w:hAnsi="Arial" w:cs="Arial"/>
                  <w:sz w:val="18"/>
                  <w:szCs w:val="18"/>
                  <w:lang w:val="en-US"/>
                </w:rPr>
                <w:t>–</w:t>
              </w:r>
            </w:ins>
            <w:ins w:id="593" w:author="Reihaneh Malekafzaliardakani" w:date="2024-11-06T14:06:00Z">
              <w:r w:rsidRPr="00A42B7C">
                <w:rPr>
                  <w:rFonts w:ascii="Arial" w:hAnsi="Arial" w:cs="Arial"/>
                  <w:sz w:val="18"/>
                  <w:szCs w:val="18"/>
                  <w:lang w:val="en-US"/>
                </w:rPr>
                <w:t xml:space="preserve"> 5416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594" w:author="Reihaneh Malekafzaliardakani" w:date="2024-11-06T12:38:00Z"/>
                <w:rFonts w:ascii="Arial" w:hAnsi="Arial" w:cs="Arial"/>
                <w:sz w:val="18"/>
                <w:szCs w:val="18"/>
                <w:lang w:eastAsia="ja-JP"/>
              </w:rPr>
            </w:pPr>
          </w:p>
        </w:tc>
      </w:tr>
      <w:tr w:rsidR="00FF2A3C" w14:paraId="38C0BC56" w14:textId="77777777" w:rsidTr="0078512B">
        <w:trPr>
          <w:trHeight w:val="187"/>
          <w:ins w:id="59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596" w:author="Reihaneh Malekafzaliardakani" w:date="2024-11-06T12:38:00Z"/>
                <w:rFonts w:cs="Arial"/>
                <w:lang w:val="en-US"/>
              </w:rPr>
            </w:pPr>
            <w:ins w:id="59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598" w:author="Reihaneh Malekafzaliardakani" w:date="2024-11-06T12:38:00Z"/>
                <w:rFonts w:cs="Arial"/>
                <w:szCs w:val="18"/>
                <w:lang w:val="en-US"/>
              </w:rPr>
            </w:pPr>
            <w:ins w:id="59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ins w:id="60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02" w:author="Reihaneh Malekafzaliardakani" w:date="2024-11-06T12:38:00Z"/>
                <w:rFonts w:cs="Arial"/>
                <w:szCs w:val="18"/>
                <w:lang w:val="en-US"/>
              </w:rPr>
            </w:pPr>
            <w:ins w:id="60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04" w:author="Reihaneh Malekafzaliardakani" w:date="2024-11-06T12:38:00Z"/>
                <w:rFonts w:cs="Arial"/>
                <w:szCs w:val="18"/>
                <w:lang w:val="en-US"/>
              </w:rPr>
            </w:pPr>
            <w:ins w:id="60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780D260A" w14:textId="77777777" w:rsidTr="0078512B">
        <w:trPr>
          <w:trHeight w:val="187"/>
          <w:ins w:id="60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07" w:author="Reihaneh Malekafzaliardakani" w:date="2024-11-06T12:38:00Z"/>
                <w:rFonts w:cs="Arial"/>
                <w:lang w:val="en-US"/>
              </w:rPr>
            </w:pPr>
            <w:ins w:id="608"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1C52E1EB" w:rsidR="00FF2A3C" w:rsidRPr="00A42B7C" w:rsidRDefault="009D7838" w:rsidP="0078512B">
            <w:pPr>
              <w:keepNext/>
              <w:keepLines/>
              <w:spacing w:after="0"/>
              <w:jc w:val="center"/>
              <w:rPr>
                <w:ins w:id="609" w:author="Reihaneh Malekafzaliardakani" w:date="2024-11-06T12:38:00Z"/>
                <w:rFonts w:ascii="Arial" w:hAnsi="Arial" w:cs="Arial"/>
                <w:sz w:val="18"/>
                <w:szCs w:val="18"/>
                <w:lang w:eastAsia="ja-JP"/>
              </w:rPr>
            </w:pPr>
            <w:ins w:id="610" w:author="Reihaneh Malekafzaliardakani" w:date="2024-11-06T14:07:00Z">
              <w:r w:rsidRPr="00A42B7C">
                <w:rPr>
                  <w:rFonts w:ascii="Arial" w:hAnsi="Arial" w:cs="Arial"/>
                  <w:sz w:val="18"/>
                  <w:szCs w:val="18"/>
                  <w:lang w:val="en-US"/>
                </w:rPr>
                <w:t xml:space="preserve">6952 </w:t>
              </w:r>
            </w:ins>
            <w:ins w:id="611" w:author="Reihaneh Malekafzaliardakani" w:date="2024-11-06T12:38:00Z">
              <w:r w:rsidR="00FF2A3C" w:rsidRPr="00A42B7C">
                <w:rPr>
                  <w:rFonts w:ascii="Arial" w:hAnsi="Arial" w:cs="Arial"/>
                  <w:sz w:val="18"/>
                  <w:szCs w:val="18"/>
                  <w:lang w:val="en-US"/>
                </w:rPr>
                <w:t>–</w:t>
              </w:r>
            </w:ins>
            <w:ins w:id="612" w:author="Reihaneh Malekafzaliardakani" w:date="2024-11-06T14:07:00Z">
              <w:r w:rsidRPr="00A42B7C">
                <w:rPr>
                  <w:rFonts w:ascii="Arial" w:hAnsi="Arial" w:cs="Arial"/>
                  <w:sz w:val="18"/>
                  <w:szCs w:val="18"/>
                  <w:lang w:val="en-US"/>
                </w:rPr>
                <w:t xml:space="preserve"> 7222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742076E8" w:rsidR="00FF2A3C" w:rsidRPr="00A42B7C" w:rsidRDefault="001D5420" w:rsidP="0078512B">
            <w:pPr>
              <w:keepNext/>
              <w:keepLines/>
              <w:spacing w:after="0"/>
              <w:jc w:val="center"/>
              <w:rPr>
                <w:ins w:id="613" w:author="Reihaneh Malekafzaliardakani" w:date="2024-11-06T12:38:00Z"/>
                <w:rFonts w:ascii="Arial" w:hAnsi="Arial" w:cs="Arial"/>
                <w:sz w:val="18"/>
                <w:szCs w:val="18"/>
                <w:lang w:eastAsia="ja-JP"/>
              </w:rPr>
            </w:pPr>
            <w:ins w:id="614" w:author="Reihaneh Malekafzaliardakani" w:date="2024-11-06T14:09:00Z">
              <w:r w:rsidRPr="00A42B7C">
                <w:rPr>
                  <w:rFonts w:ascii="Arial" w:hAnsi="Arial" w:cs="Arial"/>
                  <w:sz w:val="18"/>
                  <w:szCs w:val="18"/>
                  <w:lang w:val="en-US"/>
                </w:rPr>
                <w:t xml:space="preserve">812 </w:t>
              </w:r>
            </w:ins>
            <w:ins w:id="615" w:author="Reihaneh Malekafzaliardakani" w:date="2024-11-06T12:38:00Z">
              <w:r w:rsidR="00FF2A3C" w:rsidRPr="00A42B7C">
                <w:rPr>
                  <w:rFonts w:ascii="Arial" w:hAnsi="Arial" w:cs="Arial"/>
                  <w:sz w:val="18"/>
                  <w:szCs w:val="18"/>
                  <w:lang w:val="en-US"/>
                </w:rPr>
                <w:t>–</w:t>
              </w:r>
            </w:ins>
            <w:ins w:id="616" w:author="Reihaneh Malekafzaliardakani" w:date="2024-11-06T14:10:00Z">
              <w:r w:rsidRPr="00A42B7C">
                <w:rPr>
                  <w:rFonts w:ascii="Arial" w:hAnsi="Arial" w:cs="Arial"/>
                  <w:sz w:val="18"/>
                  <w:szCs w:val="18"/>
                  <w:lang w:val="en-US"/>
                </w:rPr>
                <w:t xml:space="preserve"> 992</w:t>
              </w:r>
            </w:ins>
          </w:p>
        </w:tc>
      </w:tr>
      <w:tr w:rsidR="00FF2A3C" w14:paraId="55F21AF9" w14:textId="77777777" w:rsidTr="0078512B">
        <w:trPr>
          <w:trHeight w:val="187"/>
          <w:ins w:id="61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18" w:author="Reihaneh Malekafzaliardakani" w:date="2024-11-06T12:38:00Z"/>
                <w:rFonts w:cs="Arial"/>
                <w:lang w:val="en-US"/>
              </w:rPr>
            </w:pPr>
            <w:ins w:id="61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20" w:author="Reihaneh Malekafzaliardakani" w:date="2024-11-06T12:38:00Z"/>
                <w:rFonts w:cs="Arial"/>
                <w:szCs w:val="18"/>
                <w:lang w:val="en-US"/>
              </w:rPr>
            </w:pPr>
            <w:ins w:id="62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22" w:author="Reihaneh Malekafzaliardakani" w:date="2024-11-06T12:38:00Z"/>
                <w:rFonts w:cs="Arial"/>
                <w:szCs w:val="18"/>
                <w:lang w:val="en-US"/>
              </w:rPr>
            </w:pPr>
            <w:ins w:id="62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24" w:author="Reihaneh Malekafzaliardakani" w:date="2024-11-06T12:38:00Z"/>
                <w:rFonts w:cs="Arial"/>
                <w:szCs w:val="18"/>
                <w:lang w:val="en-US"/>
              </w:rPr>
            </w:pPr>
            <w:ins w:id="62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26" w:author="Reihaneh Malekafzaliardakani" w:date="2024-11-06T12:38:00Z"/>
                <w:rFonts w:cs="Arial"/>
                <w:szCs w:val="18"/>
                <w:lang w:val="en-US"/>
              </w:rPr>
            </w:pPr>
            <w:ins w:id="62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0EF65EF" w14:textId="77777777" w:rsidTr="0078512B">
        <w:trPr>
          <w:trHeight w:val="187"/>
          <w:ins w:id="62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29" w:author="Reihaneh Malekafzaliardakani" w:date="2024-11-06T12:38:00Z"/>
                <w:rFonts w:ascii="Arial" w:hAnsi="Arial" w:cs="Arial"/>
                <w:sz w:val="18"/>
                <w:lang w:val="en-US"/>
              </w:rPr>
            </w:pPr>
            <w:ins w:id="630"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020F7140" w:rsidR="00FF2A3C" w:rsidRPr="00A42B7C" w:rsidRDefault="00EE0F38" w:rsidP="0078512B">
            <w:pPr>
              <w:keepNext/>
              <w:keepLines/>
              <w:spacing w:after="0"/>
              <w:jc w:val="center"/>
              <w:rPr>
                <w:ins w:id="631" w:author="Reihaneh Malekafzaliardakani" w:date="2024-11-06T12:38:00Z"/>
                <w:rFonts w:ascii="Arial" w:hAnsi="Arial" w:cs="Arial"/>
                <w:sz w:val="18"/>
                <w:szCs w:val="18"/>
                <w:lang w:eastAsia="ja-JP"/>
              </w:rPr>
            </w:pPr>
            <w:ins w:id="632" w:author="Reihaneh Malekafzaliardakani" w:date="2024-11-06T14:08:00Z">
              <w:r w:rsidRPr="00A42B7C">
                <w:rPr>
                  <w:rFonts w:ascii="Arial" w:hAnsi="Arial" w:cs="Arial"/>
                  <w:sz w:val="18"/>
                  <w:szCs w:val="18"/>
                  <w:lang w:val="en-US"/>
                </w:rPr>
                <w:t xml:space="preserve">4304 </w:t>
              </w:r>
            </w:ins>
            <w:ins w:id="633" w:author="Reihaneh Malekafzaliardakani" w:date="2024-11-06T12:38:00Z">
              <w:r w:rsidR="00FF2A3C" w:rsidRPr="00A42B7C">
                <w:rPr>
                  <w:rFonts w:ascii="Arial" w:hAnsi="Arial" w:cs="Arial"/>
                  <w:sz w:val="18"/>
                  <w:szCs w:val="18"/>
                  <w:lang w:val="en-US"/>
                </w:rPr>
                <w:t>–</w:t>
              </w:r>
            </w:ins>
            <w:ins w:id="634" w:author="Reihaneh Malekafzaliardakani" w:date="2024-11-06T14:08:00Z">
              <w:r w:rsidRPr="00A42B7C">
                <w:rPr>
                  <w:rFonts w:ascii="Arial" w:hAnsi="Arial" w:cs="Arial"/>
                  <w:sz w:val="18"/>
                  <w:szCs w:val="18"/>
                  <w:lang w:val="en-US"/>
                </w:rPr>
                <w:t xml:space="preserve"> 4544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31966B4A" w:rsidR="00FF2A3C" w:rsidRPr="00A42B7C" w:rsidRDefault="0095560D" w:rsidP="0078512B">
            <w:pPr>
              <w:keepNext/>
              <w:keepLines/>
              <w:spacing w:after="0"/>
              <w:jc w:val="center"/>
              <w:rPr>
                <w:ins w:id="635" w:author="Reihaneh Malekafzaliardakani" w:date="2024-11-06T12:38:00Z"/>
                <w:rFonts w:ascii="Arial" w:hAnsi="Arial" w:cs="Arial"/>
                <w:sz w:val="18"/>
                <w:szCs w:val="18"/>
                <w:lang w:eastAsia="ja-JP"/>
              </w:rPr>
            </w:pPr>
            <w:ins w:id="636" w:author="Reihaneh Malekafzaliardakani" w:date="2024-11-06T14:10:00Z">
              <w:r w:rsidRPr="00A42B7C">
                <w:rPr>
                  <w:rFonts w:ascii="Arial" w:hAnsi="Arial" w:cs="Arial"/>
                  <w:sz w:val="18"/>
                  <w:szCs w:val="18"/>
                  <w:lang w:val="en-US"/>
                </w:rPr>
                <w:t xml:space="preserve">1656 </w:t>
              </w:r>
            </w:ins>
            <w:ins w:id="637" w:author="Reihaneh Malekafzaliardakani" w:date="2024-11-06T12:38:00Z">
              <w:r w:rsidR="00FF2A3C" w:rsidRPr="00A42B7C">
                <w:rPr>
                  <w:rFonts w:ascii="Arial" w:hAnsi="Arial" w:cs="Arial"/>
                  <w:sz w:val="18"/>
                  <w:szCs w:val="18"/>
                  <w:lang w:val="en-US"/>
                </w:rPr>
                <w:t>–</w:t>
              </w:r>
            </w:ins>
            <w:ins w:id="638" w:author="Reihaneh Malekafzaliardakani" w:date="2024-11-06T14:10:00Z">
              <w:r w:rsidRPr="00A42B7C">
                <w:rPr>
                  <w:rFonts w:ascii="Arial" w:hAnsi="Arial" w:cs="Arial"/>
                  <w:sz w:val="18"/>
                  <w:szCs w:val="18"/>
                  <w:lang w:val="en-US"/>
                </w:rPr>
                <w:t xml:space="preserve"> 1866</w:t>
              </w:r>
            </w:ins>
          </w:p>
        </w:tc>
      </w:tr>
      <w:tr w:rsidR="00FF2A3C" w14:paraId="4DACCE2B" w14:textId="77777777" w:rsidTr="0078512B">
        <w:trPr>
          <w:trHeight w:val="187"/>
          <w:ins w:id="63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40" w:author="Reihaneh Malekafzaliardakani" w:date="2024-11-06T12:38:00Z"/>
                <w:rFonts w:cs="Arial"/>
                <w:lang w:val="en-US"/>
              </w:rPr>
            </w:pPr>
            <w:ins w:id="64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42" w:author="Reihaneh Malekafzaliardakani" w:date="2024-11-06T12:38:00Z"/>
                <w:rFonts w:cs="Arial"/>
                <w:szCs w:val="18"/>
                <w:lang w:val="en-US"/>
              </w:rPr>
            </w:pPr>
            <w:ins w:id="64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44" w:author="Reihaneh Malekafzaliardakani" w:date="2024-11-06T12:38:00Z"/>
                <w:rFonts w:cs="Arial"/>
                <w:szCs w:val="18"/>
                <w:lang w:val="en-US"/>
              </w:rPr>
            </w:pPr>
            <w:ins w:id="64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46" w:author="Reihaneh Malekafzaliardakani" w:date="2024-11-06T12:38:00Z"/>
                <w:rFonts w:cs="Arial"/>
                <w:szCs w:val="18"/>
                <w:lang w:val="en-US"/>
              </w:rPr>
            </w:pPr>
            <w:ins w:id="64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2980119" w14:textId="77777777" w:rsidTr="0078512B">
        <w:trPr>
          <w:trHeight w:val="187"/>
          <w:ins w:id="65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51" w:author="Reihaneh Malekafzaliardakani" w:date="2024-11-06T12:38:00Z"/>
                <w:rFonts w:cs="Arial"/>
                <w:lang w:val="en-US"/>
              </w:rPr>
            </w:pPr>
            <w:ins w:id="652"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686637BD" w:rsidR="00FF2A3C" w:rsidRPr="00A42B7C" w:rsidRDefault="00EE0F38" w:rsidP="0078512B">
            <w:pPr>
              <w:keepNext/>
              <w:keepLines/>
              <w:spacing w:after="0"/>
              <w:jc w:val="center"/>
              <w:rPr>
                <w:ins w:id="653" w:author="Reihaneh Malekafzaliardakani" w:date="2024-11-06T12:38:00Z"/>
                <w:rFonts w:ascii="Arial" w:hAnsi="Arial" w:cs="Arial"/>
                <w:sz w:val="18"/>
                <w:szCs w:val="18"/>
                <w:lang w:eastAsia="ja-JP"/>
              </w:rPr>
            </w:pPr>
            <w:ins w:id="654" w:author="Reihaneh Malekafzaliardakani" w:date="2024-11-06T14:07:00Z">
              <w:r w:rsidRPr="00A42B7C">
                <w:rPr>
                  <w:rFonts w:ascii="Arial" w:hAnsi="Arial" w:cs="Arial"/>
                  <w:sz w:val="18"/>
                  <w:szCs w:val="18"/>
                  <w:lang w:val="en-US"/>
                </w:rPr>
                <w:t>8</w:t>
              </w:r>
            </w:ins>
            <w:ins w:id="655" w:author="Reihaneh Malekafzaliardakani" w:date="2024-11-06T14:08:00Z">
              <w:r w:rsidRPr="00A42B7C">
                <w:rPr>
                  <w:rFonts w:ascii="Arial" w:hAnsi="Arial" w:cs="Arial"/>
                  <w:sz w:val="18"/>
                  <w:szCs w:val="18"/>
                  <w:lang w:val="en-US"/>
                </w:rPr>
                <w:t xml:space="preserve">378 </w:t>
              </w:r>
            </w:ins>
            <w:ins w:id="656" w:author="Reihaneh Malekafzaliardakani" w:date="2024-11-06T12:38:00Z">
              <w:r w:rsidR="00FF2A3C" w:rsidRPr="00A42B7C">
                <w:rPr>
                  <w:rFonts w:ascii="Arial" w:hAnsi="Arial" w:cs="Arial"/>
                  <w:sz w:val="18"/>
                  <w:szCs w:val="18"/>
                  <w:lang w:val="en-US"/>
                </w:rPr>
                <w:t>–</w:t>
              </w:r>
            </w:ins>
            <w:ins w:id="657" w:author="Reihaneh Malekafzaliardakani" w:date="2024-11-06T14:08:00Z">
              <w:r w:rsidRPr="00A42B7C">
                <w:rPr>
                  <w:rFonts w:ascii="Arial" w:hAnsi="Arial" w:cs="Arial"/>
                  <w:sz w:val="18"/>
                  <w:szCs w:val="18"/>
                  <w:lang w:val="en-US"/>
                </w:rPr>
                <w:t xml:space="preserve"> 8648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30FEFDB8" w:rsidR="00FF2A3C" w:rsidRPr="00A42B7C" w:rsidRDefault="0095560D" w:rsidP="0078512B">
            <w:pPr>
              <w:keepNext/>
              <w:keepLines/>
              <w:spacing w:after="0"/>
              <w:jc w:val="center"/>
              <w:rPr>
                <w:ins w:id="658" w:author="Reihaneh Malekafzaliardakani" w:date="2024-11-06T12:38:00Z"/>
                <w:rFonts w:ascii="Arial" w:hAnsi="Arial" w:cs="Arial"/>
                <w:sz w:val="18"/>
                <w:szCs w:val="18"/>
                <w:lang w:eastAsia="ja-JP"/>
              </w:rPr>
            </w:pPr>
            <w:ins w:id="659" w:author="Reihaneh Malekafzaliardakani" w:date="2024-11-06T14:10:00Z">
              <w:r w:rsidRPr="00A42B7C">
                <w:rPr>
                  <w:rFonts w:ascii="Arial" w:hAnsi="Arial" w:cs="Arial"/>
                  <w:sz w:val="18"/>
                  <w:szCs w:val="18"/>
                  <w:lang w:val="en-US"/>
                </w:rPr>
                <w:t xml:space="preserve">4712 </w:t>
              </w:r>
            </w:ins>
            <w:ins w:id="660" w:author="Reihaneh Malekafzaliardakani" w:date="2024-11-06T12:38:00Z">
              <w:r w:rsidR="00FF2A3C" w:rsidRPr="00A42B7C">
                <w:rPr>
                  <w:rFonts w:ascii="Arial" w:hAnsi="Arial" w:cs="Arial"/>
                  <w:sz w:val="18"/>
                  <w:szCs w:val="18"/>
                  <w:lang w:val="en-US"/>
                </w:rPr>
                <w:t>–</w:t>
              </w:r>
            </w:ins>
            <w:ins w:id="661" w:author="Reihaneh Malekafzaliardakani" w:date="2024-11-06T14:10:00Z">
              <w:r w:rsidRPr="00A42B7C">
                <w:rPr>
                  <w:rFonts w:ascii="Arial" w:hAnsi="Arial" w:cs="Arial"/>
                  <w:sz w:val="18"/>
                  <w:szCs w:val="18"/>
                  <w:lang w:val="en-US"/>
                </w:rPr>
                <w:t xml:space="preserve"> 4892</w:t>
              </w:r>
            </w:ins>
          </w:p>
        </w:tc>
      </w:tr>
      <w:tr w:rsidR="00FF2A3C" w14:paraId="796EA4A5" w14:textId="77777777" w:rsidTr="0078512B">
        <w:trPr>
          <w:trHeight w:val="187"/>
          <w:ins w:id="66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63" w:author="Reihaneh Malekafzaliardakani" w:date="2024-11-06T12:38:00Z"/>
                <w:rFonts w:cs="Arial"/>
                <w:lang w:val="en-US"/>
              </w:rPr>
            </w:pPr>
            <w:ins w:id="66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65" w:author="Reihaneh Malekafzaliardakani" w:date="2024-11-06T12:38:00Z"/>
                <w:rFonts w:cs="Arial"/>
                <w:szCs w:val="18"/>
                <w:lang w:val="en-US"/>
              </w:rPr>
            </w:pPr>
            <w:ins w:id="66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67" w:author="Reihaneh Malekafzaliardakani" w:date="2024-11-06T12:38:00Z"/>
                <w:rFonts w:cs="Arial"/>
                <w:szCs w:val="18"/>
                <w:lang w:val="en-US"/>
              </w:rPr>
            </w:pPr>
            <w:ins w:id="66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69" w:author="Reihaneh Malekafzaliardakani" w:date="2024-11-06T12:38:00Z"/>
                <w:rFonts w:cs="Arial"/>
                <w:szCs w:val="18"/>
                <w:lang w:val="en-US"/>
              </w:rPr>
            </w:pPr>
            <w:ins w:id="67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71" w:author="Reihaneh Malekafzaliardakani" w:date="2024-11-06T12:38:00Z"/>
                <w:rFonts w:cs="Arial"/>
                <w:szCs w:val="18"/>
                <w:lang w:val="en-US"/>
              </w:rPr>
            </w:pPr>
            <w:ins w:id="67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20180AD3" w14:textId="77777777" w:rsidTr="0078512B">
        <w:trPr>
          <w:trHeight w:val="187"/>
          <w:ins w:id="67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74" w:author="Reihaneh Malekafzaliardakani" w:date="2024-11-06T12:38:00Z"/>
                <w:rFonts w:cs="Arial"/>
                <w:lang w:val="en-US"/>
              </w:rPr>
            </w:pPr>
            <w:ins w:id="675"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46F3B6C6" w:rsidR="00FF2A3C" w:rsidRPr="00A42B7C" w:rsidRDefault="0041108F" w:rsidP="0078512B">
            <w:pPr>
              <w:keepNext/>
              <w:keepLines/>
              <w:spacing w:after="0"/>
              <w:jc w:val="center"/>
              <w:rPr>
                <w:ins w:id="676" w:author="Reihaneh Malekafzaliardakani" w:date="2024-11-06T12:38:00Z"/>
                <w:rFonts w:ascii="Arial" w:hAnsi="Arial" w:cs="Arial"/>
                <w:sz w:val="18"/>
                <w:szCs w:val="18"/>
                <w:lang w:eastAsia="ja-JP"/>
              </w:rPr>
            </w:pPr>
            <w:ins w:id="677" w:author="Reihaneh Malekafzaliardakani" w:date="2024-11-06T14:08:00Z">
              <w:r w:rsidRPr="00A42B7C">
                <w:rPr>
                  <w:rFonts w:ascii="Arial" w:hAnsi="Arial" w:cs="Arial"/>
                  <w:sz w:val="18"/>
                  <w:szCs w:val="18"/>
                  <w:lang w:val="en-US"/>
                </w:rPr>
                <w:t xml:space="preserve">7156 </w:t>
              </w:r>
            </w:ins>
            <w:ins w:id="678" w:author="Reihaneh Malekafzaliardakani" w:date="2024-11-06T12:38:00Z">
              <w:r w:rsidR="00FF2A3C" w:rsidRPr="00A42B7C">
                <w:rPr>
                  <w:rFonts w:ascii="Arial" w:hAnsi="Arial" w:cs="Arial"/>
                  <w:sz w:val="18"/>
                  <w:szCs w:val="18"/>
                  <w:lang w:val="en-US"/>
                </w:rPr>
                <w:t>–</w:t>
              </w:r>
            </w:ins>
            <w:ins w:id="679" w:author="Reihaneh Malekafzaliardakani" w:date="2024-11-06T14:08:00Z">
              <w:r w:rsidRPr="00A42B7C">
                <w:rPr>
                  <w:rFonts w:ascii="Arial" w:hAnsi="Arial" w:cs="Arial"/>
                  <w:sz w:val="18"/>
                  <w:szCs w:val="18"/>
                  <w:lang w:val="en-US"/>
                </w:rPr>
                <w:t xml:space="preserve"> 7396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2BA1CA31" w:rsidR="00FF2A3C" w:rsidRPr="00A42B7C" w:rsidRDefault="0095560D" w:rsidP="0078512B">
            <w:pPr>
              <w:keepNext/>
              <w:keepLines/>
              <w:spacing w:after="0"/>
              <w:jc w:val="center"/>
              <w:rPr>
                <w:ins w:id="680" w:author="Reihaneh Malekafzaliardakani" w:date="2024-11-06T12:38:00Z"/>
                <w:rFonts w:ascii="Arial" w:hAnsi="Arial" w:cs="Arial"/>
                <w:sz w:val="18"/>
                <w:szCs w:val="18"/>
                <w:lang w:eastAsia="ja-JP"/>
              </w:rPr>
            </w:pPr>
            <w:ins w:id="681" w:author="Reihaneh Malekafzaliardakani" w:date="2024-11-06T14:10:00Z">
              <w:r w:rsidRPr="00A42B7C">
                <w:rPr>
                  <w:rFonts w:ascii="Arial" w:hAnsi="Arial" w:cs="Arial"/>
                  <w:sz w:val="18"/>
                  <w:szCs w:val="18"/>
                  <w:lang w:val="en-US"/>
                </w:rPr>
                <w:t xml:space="preserve">5934 </w:t>
              </w:r>
            </w:ins>
            <w:ins w:id="682" w:author="Reihaneh Malekafzaliardakani" w:date="2024-11-06T12:38:00Z">
              <w:r w:rsidR="00FF2A3C" w:rsidRPr="00A42B7C">
                <w:rPr>
                  <w:rFonts w:ascii="Arial" w:hAnsi="Arial" w:cs="Arial"/>
                  <w:sz w:val="18"/>
                  <w:szCs w:val="18"/>
                  <w:lang w:val="en-US"/>
                </w:rPr>
                <w:t>–</w:t>
              </w:r>
            </w:ins>
            <w:ins w:id="683" w:author="Reihaneh Malekafzaliardakani" w:date="2024-11-06T14:10:00Z">
              <w:r w:rsidRPr="00A42B7C">
                <w:rPr>
                  <w:rFonts w:ascii="Arial" w:hAnsi="Arial" w:cs="Arial"/>
                  <w:sz w:val="18"/>
                  <w:szCs w:val="18"/>
                  <w:lang w:val="en-US"/>
                </w:rPr>
                <w:t xml:space="preserve"> </w:t>
              </w:r>
              <w:r w:rsidR="00D364D5" w:rsidRPr="00A42B7C">
                <w:rPr>
                  <w:rFonts w:ascii="Arial" w:hAnsi="Arial" w:cs="Arial"/>
                  <w:sz w:val="18"/>
                  <w:szCs w:val="18"/>
                  <w:lang w:val="en-US"/>
                </w:rPr>
                <w:t>6</w:t>
              </w:r>
            </w:ins>
            <w:ins w:id="684" w:author="Reihaneh Malekafzaliardakani" w:date="2024-11-06T14:11:00Z">
              <w:r w:rsidR="00D364D5" w:rsidRPr="00A42B7C">
                <w:rPr>
                  <w:rFonts w:ascii="Arial" w:hAnsi="Arial" w:cs="Arial"/>
                  <w:sz w:val="18"/>
                  <w:szCs w:val="18"/>
                  <w:lang w:val="en-US"/>
                </w:rPr>
                <w:t>144</w:t>
              </w:r>
            </w:ins>
          </w:p>
        </w:tc>
      </w:tr>
      <w:tr w:rsidR="00FF2A3C" w14:paraId="5034F5F7" w14:textId="77777777" w:rsidTr="0078512B">
        <w:trPr>
          <w:trHeight w:val="403"/>
          <w:ins w:id="685"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86" w:author="Reihaneh Malekafzaliardakani" w:date="2024-11-06T12:38:00Z"/>
                <w:rFonts w:cs="Arial"/>
                <w:lang w:eastAsia="zh-TW"/>
              </w:rPr>
            </w:pPr>
            <w:ins w:id="687"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88" w:author="Reihaneh Malekafzaliardakani" w:date="2024-11-06T12:38:00Z"/>
                <w:rFonts w:cs="Arial"/>
                <w:lang w:val="en-US"/>
              </w:rPr>
            </w:pPr>
            <w:ins w:id="689"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690" w:author="Reihaneh Malekafzaliardakani" w:date="2024-11-06T12:38:00Z"/>
          <w:lang w:eastAsia="zh-TW"/>
        </w:rPr>
      </w:pPr>
    </w:p>
    <w:p w14:paraId="439CB504" w14:textId="07ECB4C5" w:rsidR="00FF2A3C" w:rsidRPr="00983CAF" w:rsidRDefault="00983CAF" w:rsidP="00FF2A3C">
      <w:pPr>
        <w:keepNext/>
        <w:rPr>
          <w:ins w:id="691" w:author="Reihaneh Malekafzaliardakani" w:date="2024-11-06T12:38:00Z"/>
          <w:iCs/>
          <w:color w:val="0033CC"/>
        </w:rPr>
      </w:pPr>
      <w:ins w:id="692" w:author="Reihaneh Malekafzaliardakani" w:date="2024-11-06T14:12:00Z">
        <w:r w:rsidRPr="00983CAF">
          <w:rPr>
            <w:iCs/>
            <w:color w:val="0033CC"/>
          </w:rPr>
          <w:t xml:space="preserve">Based on </w:t>
        </w:r>
      </w:ins>
      <w:ins w:id="693"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694" w:author="Reihaneh Malekafzaliardakani" w:date="2023-02-13T17:42:00Z"/>
          <w:lang w:eastAsia="zh-CN"/>
        </w:rPr>
      </w:pPr>
      <w:del w:id="695" w:author="Reihaneh Malekafzaliardakani" w:date="2023-02-14T09:16:00Z">
        <w:r w:rsidDel="008C5DCB">
          <w:delText xml:space="preserve"> </w:delText>
        </w:r>
      </w:del>
      <w:bookmarkStart w:id="696" w:name="_Toc494295564"/>
      <w:bookmarkStart w:id="697" w:name="_Toc495923664"/>
      <w:bookmarkStart w:id="698" w:name="_Toc500344917"/>
      <w:bookmarkStart w:id="699" w:name="_Toc507677790"/>
      <w:bookmarkStart w:id="700" w:name="_Toc512349568"/>
      <w:ins w:id="701"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696"/>
        <w:bookmarkEnd w:id="697"/>
        <w:bookmarkEnd w:id="698"/>
        <w:bookmarkEnd w:id="699"/>
        <w:bookmarkEnd w:id="700"/>
      </w:ins>
    </w:p>
    <w:p w14:paraId="09D6AFD4" w14:textId="7F1B29C9" w:rsidR="002210AA" w:rsidRDefault="002210AA" w:rsidP="002210AA">
      <w:pPr>
        <w:rPr>
          <w:ins w:id="702" w:author="Reihaneh Malekafzaliardakani" w:date="2023-02-13T17:42:00Z"/>
        </w:rPr>
      </w:pPr>
      <w:ins w:id="703"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04" w:author="Reihaneh Malekafzaliardakani" w:date="2023-02-16T14:09:00Z">
        <w:r w:rsidR="003B7EA6">
          <w:t xml:space="preserve"> </w:t>
        </w:r>
        <w:r w:rsidR="003B7EA6">
          <w:rPr>
            <w:lang w:eastAsia="zh-CN"/>
          </w:rPr>
          <w:t>DC</w:t>
        </w:r>
      </w:ins>
      <w:ins w:id="705" w:author="Reihaneh Malekafzaliardakani" w:date="2023-02-13T17:42:00Z">
        <w:r>
          <w:rPr>
            <w:lang w:eastAsia="zh-CN"/>
          </w:rPr>
          <w:t>_</w:t>
        </w:r>
      </w:ins>
      <w:ins w:id="706" w:author="Reihaneh Malekafzaliardakani" w:date="2024-11-06T12:40:00Z">
        <w:r w:rsidR="004A386F">
          <w:rPr>
            <w:lang w:eastAsia="zh-CN"/>
          </w:rPr>
          <w:t>28</w:t>
        </w:r>
      </w:ins>
      <w:ins w:id="707" w:author="Reihaneh Malekafzaliardakani" w:date="2023-02-14T11:15:00Z">
        <w:r w:rsidR="007148E6">
          <w:rPr>
            <w:lang w:eastAsia="zh-CN"/>
          </w:rPr>
          <w:t>_</w:t>
        </w:r>
      </w:ins>
      <w:ins w:id="708" w:author="Reihaneh Malekafzaliardakani" w:date="2023-02-16T14:09:00Z">
        <w:r w:rsidR="003B7EA6">
          <w:rPr>
            <w:lang w:eastAsia="zh-CN"/>
          </w:rPr>
          <w:t>n</w:t>
        </w:r>
      </w:ins>
      <w:ins w:id="709" w:author="Reihaneh Malekafzaliardakani" w:date="2024-11-06T12:40:00Z">
        <w:r w:rsidR="004A386F">
          <w:rPr>
            <w:lang w:eastAsia="zh-CN"/>
          </w:rPr>
          <w:t>1</w:t>
        </w:r>
      </w:ins>
      <w:ins w:id="710" w:author="Reihaneh Malekafzaliardakani" w:date="2023-02-13T17:42:00Z">
        <w:r>
          <w:rPr>
            <w:lang w:eastAsia="zh-CN"/>
          </w:rPr>
          <w:t xml:space="preserve"> as specified in TS 3</w:t>
        </w:r>
      </w:ins>
      <w:ins w:id="711" w:author="Reihaneh Malekafzaliardakani" w:date="2023-02-16T14:09:00Z">
        <w:r w:rsidR="003B7EA6">
          <w:rPr>
            <w:lang w:eastAsia="zh-CN"/>
          </w:rPr>
          <w:t>8</w:t>
        </w:r>
      </w:ins>
      <w:ins w:id="712" w:author="Reihaneh Malekafzaliardakani" w:date="2023-02-13T17:42:00Z">
        <w:r>
          <w:rPr>
            <w:lang w:eastAsia="zh-CN"/>
          </w:rPr>
          <w:t>.1</w:t>
        </w:r>
      </w:ins>
      <w:ins w:id="713" w:author="Reihaneh Malekafzaliardakani" w:date="2023-02-14T11:15:00Z">
        <w:r w:rsidR="007148E6">
          <w:rPr>
            <w:lang w:eastAsia="zh-CN"/>
          </w:rPr>
          <w:t>01</w:t>
        </w:r>
      </w:ins>
      <w:ins w:id="714" w:author="Reihaneh Malekafzaliardakani" w:date="2023-02-16T14:09:00Z">
        <w:r w:rsidR="003B7EA6">
          <w:rPr>
            <w:lang w:eastAsia="zh-CN"/>
          </w:rPr>
          <w:t>-3</w:t>
        </w:r>
      </w:ins>
      <w:ins w:id="715" w:author="Reihaneh Malekafzaliardakani" w:date="2023-02-13T17:42:00Z">
        <w:r>
          <w:t>.</w:t>
        </w:r>
      </w:ins>
    </w:p>
    <w:p w14:paraId="6D6020BC" w14:textId="575B31C1" w:rsidR="00631BD7" w:rsidRDefault="00631BD7" w:rsidP="00631BD7">
      <w:pPr>
        <w:pStyle w:val="TH"/>
        <w:rPr>
          <w:ins w:id="716" w:author="Reihaneh Malekafzaliardakani" w:date="2024-11-06T12:41:00Z"/>
          <w:vertAlign w:val="subscript"/>
          <w:lang w:eastAsia="zh-TW"/>
        </w:rPr>
      </w:pPr>
      <w:ins w:id="717"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18"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19" w:author="Reihaneh Malekafzaliardakani" w:date="2024-11-06T12:41:00Z"/>
                <w:rFonts w:ascii="Arial" w:hAnsi="Arial"/>
                <w:b/>
                <w:sz w:val="18"/>
              </w:rPr>
            </w:pPr>
            <w:ins w:id="720"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21" w:author="Reihaneh Malekafzaliardakani" w:date="2024-11-06T12:41:00Z"/>
                <w:rFonts w:ascii="Arial" w:hAnsi="Arial"/>
                <w:b/>
                <w:sz w:val="18"/>
                <w:lang w:eastAsia="zh-TW"/>
              </w:rPr>
            </w:pPr>
            <w:proofErr w:type="spellStart"/>
            <w:ins w:id="722"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23"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24"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25" w:author="Reihaneh Malekafzaliardakani" w:date="2024-11-06T12:41:00Z"/>
                <w:rFonts w:ascii="Arial" w:eastAsia="Times New Roman" w:hAnsi="Arial"/>
                <w:b/>
                <w:i/>
                <w:iCs/>
                <w:color w:val="44546A" w:themeColor="text2"/>
                <w:sz w:val="18"/>
                <w:szCs w:val="18"/>
                <w:lang w:eastAsia="zh-TW"/>
              </w:rPr>
            </w:pPr>
            <w:ins w:id="726"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27" w:author="Reihaneh Malekafzaliardakani" w:date="2024-11-06T12:41:00Z"/>
        </w:trPr>
        <w:tc>
          <w:tcPr>
            <w:tcW w:w="2620" w:type="dxa"/>
            <w:shd w:val="clear" w:color="auto" w:fill="auto"/>
          </w:tcPr>
          <w:p w14:paraId="5C34CA2B" w14:textId="1D575BBA" w:rsidR="00631BD7" w:rsidRPr="00D67A9D" w:rsidRDefault="00631BD7" w:rsidP="0078512B">
            <w:pPr>
              <w:keepNext/>
              <w:keepLines/>
              <w:spacing w:after="0"/>
              <w:jc w:val="center"/>
              <w:rPr>
                <w:ins w:id="728" w:author="Reihaneh Malekafzaliardakani" w:date="2024-11-06T12:41:00Z"/>
                <w:rFonts w:ascii="Arial" w:hAnsi="Arial"/>
                <w:sz w:val="18"/>
                <w:szCs w:val="18"/>
                <w:lang w:eastAsia="zh-CN"/>
              </w:rPr>
            </w:pPr>
            <w:ins w:id="729" w:author="Reihaneh Malekafzaliardakani" w:date="2024-11-06T12:41:00Z">
              <w:r>
                <w:rPr>
                  <w:rFonts w:ascii="Arial" w:hAnsi="Arial"/>
                  <w:sz w:val="18"/>
                  <w:lang w:eastAsia="zh-CN"/>
                </w:rPr>
                <w:t>DC_68</w:t>
              </w:r>
              <w:r w:rsidRPr="00D67A9D">
                <w:rPr>
                  <w:rFonts w:ascii="Arial" w:hAnsi="Arial"/>
                  <w:sz w:val="18"/>
                  <w:lang w:eastAsia="zh-CN"/>
                </w:rPr>
                <w:t>_n</w:t>
              </w:r>
              <w:r>
                <w:rPr>
                  <w:rFonts w:ascii="Arial" w:hAnsi="Arial"/>
                  <w:sz w:val="18"/>
                  <w:lang w:eastAsia="zh-CN"/>
                </w:rPr>
                <w:t>1</w:t>
              </w:r>
            </w:ins>
          </w:p>
        </w:tc>
        <w:tc>
          <w:tcPr>
            <w:tcW w:w="2767" w:type="dxa"/>
          </w:tcPr>
          <w:p w14:paraId="703CA836" w14:textId="71E50AC3" w:rsidR="00631BD7" w:rsidRPr="00D67A9D" w:rsidRDefault="00631BD7" w:rsidP="0078512B">
            <w:pPr>
              <w:keepNext/>
              <w:keepLines/>
              <w:spacing w:after="0"/>
              <w:jc w:val="center"/>
              <w:rPr>
                <w:ins w:id="730" w:author="Reihaneh Malekafzaliardakani" w:date="2024-11-06T12:41:00Z"/>
                <w:rFonts w:ascii="Arial" w:hAnsi="Arial"/>
                <w:sz w:val="18"/>
                <w:lang w:eastAsia="ja-JP"/>
              </w:rPr>
            </w:pPr>
            <w:ins w:id="731" w:author="Reihaneh Malekafzaliardakani" w:date="2024-11-06T12:42:00Z">
              <w:r>
                <w:rPr>
                  <w:rFonts w:ascii="Arial" w:hAnsi="Arial"/>
                  <w:sz w:val="18"/>
                  <w:lang w:eastAsia="ja-JP"/>
                </w:rPr>
                <w:t>0.</w:t>
              </w:r>
              <w:r w:rsidR="00C87A63">
                <w:rPr>
                  <w:rFonts w:ascii="Arial" w:hAnsi="Arial"/>
                  <w:sz w:val="18"/>
                  <w:lang w:eastAsia="ja-JP"/>
                </w:rPr>
                <w:t>6</w:t>
              </w:r>
            </w:ins>
          </w:p>
        </w:tc>
        <w:tc>
          <w:tcPr>
            <w:tcW w:w="2971" w:type="dxa"/>
          </w:tcPr>
          <w:p w14:paraId="620E2297" w14:textId="1681657D" w:rsidR="00631BD7" w:rsidRPr="00D67A9D" w:rsidRDefault="00631BD7" w:rsidP="0078512B">
            <w:pPr>
              <w:keepNext/>
              <w:keepLines/>
              <w:spacing w:after="0"/>
              <w:jc w:val="center"/>
              <w:rPr>
                <w:ins w:id="732" w:author="Reihaneh Malekafzaliardakani" w:date="2024-11-06T12:41:00Z"/>
                <w:rFonts w:ascii="Arial" w:hAnsi="Arial"/>
                <w:sz w:val="18"/>
              </w:rPr>
            </w:pPr>
            <w:ins w:id="733" w:author="Reihaneh Malekafzaliardakani" w:date="2024-11-06T12:42:00Z">
              <w:r>
                <w:rPr>
                  <w:rFonts w:ascii="Arial" w:hAnsi="Arial"/>
                  <w:sz w:val="18"/>
                </w:rPr>
                <w:t>0.</w:t>
              </w:r>
              <w:r w:rsidR="00C87A63">
                <w:rPr>
                  <w:rFonts w:ascii="Arial" w:hAnsi="Arial"/>
                  <w:sz w:val="18"/>
                </w:rPr>
                <w:t>3</w:t>
              </w:r>
            </w:ins>
          </w:p>
        </w:tc>
      </w:tr>
      <w:tr w:rsidR="00631BD7" w:rsidRPr="00D67A9D" w14:paraId="6528E7CB" w14:textId="77777777" w:rsidTr="0078512B">
        <w:trPr>
          <w:trHeight w:val="187"/>
          <w:jc w:val="center"/>
          <w:ins w:id="734"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35" w:author="Reihaneh Malekafzaliardakani" w:date="2024-11-06T12:41:00Z"/>
                <w:rFonts w:ascii="Arial" w:hAnsi="Arial"/>
                <w:kern w:val="2"/>
                <w:sz w:val="18"/>
                <w:szCs w:val="18"/>
                <w:lang w:eastAsia="zh-CN"/>
              </w:rPr>
            </w:pPr>
            <w:ins w:id="736"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37" w:author="Reihaneh Malekafzaliardakani" w:date="2024-11-06T12:41:00Z"/>
                <w:rFonts w:ascii="Arial" w:eastAsia="Calibri" w:hAnsi="Arial"/>
                <w:sz w:val="18"/>
                <w:szCs w:val="18"/>
                <w:lang w:eastAsia="ja-JP"/>
              </w:rPr>
            </w:pPr>
            <w:ins w:id="738"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39" w:author="Reihaneh Malekafzaliardakani" w:date="2024-11-06T12:41:00Z"/>
          <w:lang w:eastAsia="zh-TW"/>
        </w:rPr>
      </w:pPr>
    </w:p>
    <w:p w14:paraId="63288977" w14:textId="36BD2C06" w:rsidR="00631BD7" w:rsidRDefault="00631BD7" w:rsidP="00631BD7">
      <w:pPr>
        <w:pStyle w:val="TH"/>
        <w:rPr>
          <w:ins w:id="740" w:author="Reihaneh Malekafzaliardakani" w:date="2024-11-06T12:41:00Z"/>
          <w:vertAlign w:val="subscript"/>
          <w:lang w:eastAsia="zh-TW"/>
        </w:rPr>
      </w:pPr>
      <w:ins w:id="741"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42" w:author="Reihaneh Malekafzaliardakani" w:date="2024-11-06T12:41:00Z"/>
        </w:trPr>
        <w:tc>
          <w:tcPr>
            <w:tcW w:w="2620" w:type="dxa"/>
            <w:vMerge w:val="restart"/>
          </w:tcPr>
          <w:p w14:paraId="252E95F0" w14:textId="77777777" w:rsidR="00631BD7" w:rsidRPr="00BC1318" w:rsidRDefault="00631BD7" w:rsidP="0078512B">
            <w:pPr>
              <w:pStyle w:val="TAH"/>
              <w:jc w:val="left"/>
              <w:rPr>
                <w:ins w:id="743" w:author="Reihaneh Malekafzaliardakani" w:date="2024-11-06T12:41:00Z"/>
                <w:b w:val="0"/>
              </w:rPr>
            </w:pPr>
            <w:ins w:id="744"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45" w:author="Reihaneh Malekafzaliardakani" w:date="2024-11-06T12:41:00Z"/>
                <w:rFonts w:ascii="Arial" w:hAnsi="Arial"/>
                <w:b/>
                <w:sz w:val="18"/>
                <w:lang w:eastAsia="zh-TW"/>
              </w:rPr>
            </w:pPr>
            <w:proofErr w:type="spellStart"/>
            <w:ins w:id="746"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47"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48"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49" w:author="Reihaneh Malekafzaliardakani" w:date="2024-11-06T12:41:00Z"/>
                <w:rFonts w:ascii="Arial" w:eastAsia="Times New Roman" w:hAnsi="Arial"/>
                <w:b/>
                <w:i/>
                <w:iCs/>
                <w:color w:val="44546A" w:themeColor="text2"/>
                <w:sz w:val="18"/>
                <w:szCs w:val="18"/>
                <w:lang w:eastAsia="zh-TW"/>
              </w:rPr>
            </w:pPr>
            <w:ins w:id="750"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51" w:author="Reihaneh Malekafzaliardakani" w:date="2024-11-06T12:41:00Z"/>
        </w:trPr>
        <w:tc>
          <w:tcPr>
            <w:tcW w:w="2620" w:type="dxa"/>
            <w:tcBorders>
              <w:bottom w:val="single" w:sz="4" w:space="0" w:color="auto"/>
            </w:tcBorders>
            <w:shd w:val="clear" w:color="auto" w:fill="auto"/>
          </w:tcPr>
          <w:p w14:paraId="01A843D2" w14:textId="4A99AE8C" w:rsidR="00631BD7" w:rsidRPr="00A62EE4" w:rsidRDefault="00631BD7" w:rsidP="0078512B">
            <w:pPr>
              <w:pStyle w:val="TAC"/>
              <w:rPr>
                <w:ins w:id="752" w:author="Reihaneh Malekafzaliardakani" w:date="2024-11-06T12:41:00Z"/>
                <w:color w:val="000000" w:themeColor="text1"/>
                <w:lang w:eastAsia="zh-CN"/>
              </w:rPr>
            </w:pPr>
            <w:ins w:id="753" w:author="Reihaneh Malekafzaliardakani" w:date="2024-11-06T12:41:00Z">
              <w:r>
                <w:rPr>
                  <w:lang w:eastAsia="zh-CN"/>
                </w:rPr>
                <w:t>DC_68</w:t>
              </w:r>
              <w:r w:rsidRPr="00D67A9D">
                <w:rPr>
                  <w:lang w:eastAsia="zh-CN"/>
                </w:rPr>
                <w:t>_n</w:t>
              </w:r>
              <w:r>
                <w:rPr>
                  <w:lang w:eastAsia="zh-CN"/>
                </w:rPr>
                <w:t>1</w:t>
              </w:r>
            </w:ins>
          </w:p>
        </w:tc>
        <w:tc>
          <w:tcPr>
            <w:tcW w:w="3045" w:type="dxa"/>
          </w:tcPr>
          <w:p w14:paraId="2F3E9220" w14:textId="2FD569F0" w:rsidR="00631BD7" w:rsidRPr="00BC1318" w:rsidRDefault="00C87A63" w:rsidP="0078512B">
            <w:pPr>
              <w:keepNext/>
              <w:keepLines/>
              <w:spacing w:after="0"/>
              <w:jc w:val="center"/>
              <w:rPr>
                <w:ins w:id="754" w:author="Reihaneh Malekafzaliardakani" w:date="2024-11-06T12:41:00Z"/>
                <w:rFonts w:ascii="Arial" w:hAnsi="Arial"/>
                <w:sz w:val="18"/>
                <w:lang w:eastAsia="ja-JP"/>
              </w:rPr>
            </w:pPr>
            <w:ins w:id="755" w:author="Reihaneh Malekafzaliardakani" w:date="2024-11-06T12:42:00Z">
              <w:r>
                <w:rPr>
                  <w:rFonts w:ascii="Arial" w:hAnsi="Arial"/>
                  <w:sz w:val="18"/>
                  <w:lang w:eastAsia="ja-JP"/>
                </w:rPr>
                <w:t>0.2</w:t>
              </w:r>
            </w:ins>
          </w:p>
        </w:tc>
        <w:tc>
          <w:tcPr>
            <w:tcW w:w="2693" w:type="dxa"/>
          </w:tcPr>
          <w:p w14:paraId="0E78B05E" w14:textId="0FC1D761" w:rsidR="00631BD7" w:rsidRPr="00BC1318" w:rsidRDefault="00C87A63" w:rsidP="0078512B">
            <w:pPr>
              <w:keepNext/>
              <w:keepLines/>
              <w:spacing w:after="0"/>
              <w:jc w:val="center"/>
              <w:rPr>
                <w:ins w:id="756" w:author="Reihaneh Malekafzaliardakani" w:date="2024-11-06T12:41:00Z"/>
                <w:rFonts w:ascii="Arial" w:hAnsi="Arial"/>
                <w:sz w:val="18"/>
              </w:rPr>
            </w:pPr>
            <w:ins w:id="757" w:author="Reihaneh Malekafzaliardakani" w:date="2024-11-06T12:42:00Z">
              <w:r>
                <w:rPr>
                  <w:rFonts w:ascii="Arial" w:hAnsi="Arial"/>
                  <w:sz w:val="18"/>
                </w:rPr>
                <w:t>-</w:t>
              </w:r>
            </w:ins>
          </w:p>
        </w:tc>
      </w:tr>
      <w:tr w:rsidR="00631BD7" w:rsidRPr="00BC1318" w14:paraId="5BA20F56" w14:textId="77777777" w:rsidTr="0078512B">
        <w:trPr>
          <w:trHeight w:val="187"/>
          <w:jc w:val="center"/>
          <w:ins w:id="758"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59" w:author="Reihaneh Malekafzaliardakani" w:date="2024-11-06T12:41:00Z"/>
                <w:rFonts w:ascii="Arial" w:hAnsi="Arial"/>
                <w:sz w:val="18"/>
              </w:rPr>
            </w:pPr>
            <w:ins w:id="760"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61" w:author="Reihaneh Malekafzaliardakani" w:date="2024-11-06T12:41:00Z"/>
                <w:rFonts w:ascii="Arial" w:hAnsi="Arial"/>
                <w:sz w:val="18"/>
                <w:lang w:eastAsia="ja-JP"/>
              </w:rPr>
            </w:pPr>
            <w:ins w:id="762"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63" w:author="Reihaneh Malekafzaliardakani" w:date="2023-02-13T17:42:00Z"/>
          <w:del w:id="764" w:author="Ericsson" w:date="2022-09-26T11:57:00Z"/>
          <w:rFonts w:eastAsiaTheme="minorEastAsia"/>
        </w:rPr>
      </w:pPr>
    </w:p>
    <w:p w14:paraId="11015DB9" w14:textId="26850911" w:rsidR="002021CF" w:rsidRDefault="002021CF" w:rsidP="002021CF">
      <w:pPr>
        <w:pStyle w:val="Heading4"/>
        <w:rPr>
          <w:ins w:id="765" w:author="Reihaneh Malekafzaliardakani" w:date="2024-11-06T14:23:00Z"/>
          <w:lang w:eastAsia="zh-TW"/>
        </w:rPr>
      </w:pPr>
      <w:ins w:id="766"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410AB052" w14:textId="057D3181" w:rsidR="00735049" w:rsidRDefault="00735049" w:rsidP="00735049">
      <w:pPr>
        <w:rPr>
          <w:ins w:id="767" w:author="Reihaneh Malekafzaliardakani" w:date="2024-11-06T14:24:00Z"/>
          <w:b/>
        </w:rPr>
      </w:pPr>
      <w:ins w:id="768" w:author="Reihaneh Malekafzaliardakani" w:date="2024-11-06T14:24:00Z">
        <w:r>
          <w:rPr>
            <w:lang w:eastAsia="zh-CN"/>
          </w:rPr>
          <w:t xml:space="preserve">The REFSENS requirement for </w:t>
        </w:r>
      </w:ins>
      <w:ins w:id="769" w:author="Reihaneh Malekafzaliardakani" w:date="2024-11-06T14:25:00Z">
        <w:r w:rsidR="00EE0009">
          <w:rPr>
            <w:lang w:eastAsia="zh-CN"/>
          </w:rPr>
          <w:t>DC_68_n1</w:t>
        </w:r>
        <w:r w:rsidR="00911612">
          <w:rPr>
            <w:lang w:eastAsia="zh-CN"/>
          </w:rPr>
          <w:t xml:space="preserve"> due to UL h</w:t>
        </w:r>
      </w:ins>
      <w:ins w:id="770" w:author="Reihaneh Malekafzaliardakani" w:date="2024-11-06T14:26:00Z">
        <w:r w:rsidR="00911612">
          <w:rPr>
            <w:lang w:eastAsia="zh-CN"/>
          </w:rPr>
          <w:t>armonic are reused from DC_</w:t>
        </w:r>
        <w:r w:rsidR="00B11825">
          <w:rPr>
            <w:lang w:eastAsia="zh-CN"/>
          </w:rPr>
          <w:t>28_n</w:t>
        </w:r>
      </w:ins>
      <w:ins w:id="771" w:author="Reihaneh Malekafzaliardakani" w:date="2024-11-20T20:55:00Z">
        <w:r w:rsidR="00B1587C">
          <w:rPr>
            <w:lang w:eastAsia="zh-CN"/>
          </w:rPr>
          <w:t xml:space="preserve">1 </w:t>
        </w:r>
      </w:ins>
      <w:ins w:id="772" w:author="Reihaneh Malekafzaliardakani" w:date="2024-11-06T14:26:00Z">
        <w:r w:rsidR="00B11825">
          <w:rPr>
            <w:lang w:eastAsia="zh-CN"/>
          </w:rPr>
          <w:t>and are shown in table</w:t>
        </w:r>
      </w:ins>
      <w:ins w:id="773" w:author="Reihaneh Malekafzaliardakani" w:date="2024-11-06T14:27:00Z">
        <w:r w:rsidR="00B11825">
          <w:rPr>
            <w:lang w:eastAsia="zh-CN"/>
          </w:rPr>
          <w:t xml:space="preserve"> 6.1.X.</w:t>
        </w:r>
        <w:r w:rsidR="00B11825">
          <w:rPr>
            <w:lang w:eastAsia="zh-TW"/>
          </w:rPr>
          <w:t>6</w:t>
        </w:r>
        <w:r w:rsidR="00B11825" w:rsidRPr="00802E82">
          <w:rPr>
            <w:rFonts w:hint="eastAsia"/>
            <w:lang w:eastAsia="zh-CN"/>
          </w:rPr>
          <w:t>-</w:t>
        </w:r>
        <w:r w:rsidR="00B11825" w:rsidRPr="00802E82">
          <w:rPr>
            <w:lang w:eastAsia="zh-CN"/>
          </w:rPr>
          <w:t>1</w:t>
        </w:r>
        <w:r w:rsidR="00B11825">
          <w:rPr>
            <w:lang w:eastAsia="zh-CN"/>
          </w:rPr>
          <w:t xml:space="preserve">: </w:t>
        </w:r>
      </w:ins>
    </w:p>
    <w:p w14:paraId="78D4E2F2" w14:textId="7966027F" w:rsidR="00EE0009" w:rsidRPr="0083629E" w:rsidRDefault="00EE0009" w:rsidP="00EE0009">
      <w:pPr>
        <w:pStyle w:val="TH"/>
        <w:rPr>
          <w:ins w:id="774" w:author="Reihaneh Malekafzaliardakani" w:date="2024-11-06T14:25:00Z"/>
        </w:rPr>
      </w:pPr>
      <w:bookmarkStart w:id="775" w:name="_Hlk178259849"/>
      <w:ins w:id="776" w:author="Reihaneh Malekafzaliardakani" w:date="2024-11-06T14:25:00Z">
        <w:r w:rsidRPr="00EF5447">
          <w:lastRenderedPageBreak/>
          <w:t xml:space="preserve">Table </w:t>
        </w:r>
      </w:ins>
      <w:ins w:id="777" w:author="Reihaneh Malekafzaliardakani" w:date="2024-11-06T14:27:00Z">
        <w:r w:rsidR="00B11825">
          <w:rPr>
            <w:lang w:eastAsia="zh-CN"/>
          </w:rPr>
          <w:t>6.1.X.</w:t>
        </w:r>
        <w:r w:rsidR="00B11825">
          <w:rPr>
            <w:lang w:eastAsia="zh-TW"/>
          </w:rPr>
          <w:t>6</w:t>
        </w:r>
        <w:r w:rsidR="00B11825" w:rsidRPr="00802E82">
          <w:rPr>
            <w:rFonts w:hint="eastAsia"/>
            <w:lang w:eastAsia="zh-CN"/>
          </w:rPr>
          <w:t>-</w:t>
        </w:r>
        <w:r w:rsidR="00B11825" w:rsidRPr="00802E82">
          <w:rPr>
            <w:lang w:eastAsia="zh-CN"/>
          </w:rPr>
          <w:t>1</w:t>
        </w:r>
      </w:ins>
      <w:ins w:id="778" w:author="Reihaneh Malekafzaliardakani" w:date="2024-11-06T14:25:00Z">
        <w:r w:rsidRPr="00EF5447">
          <w:t>: Refer</w:t>
        </w:r>
        <w:bookmarkEnd w:id="775"/>
        <w:r w:rsidRPr="00EF5447">
          <w:t>ence sensitivity exceptions (MSD) due to UL harmonic for EN-DC in NR FR1</w:t>
        </w:r>
      </w:ins>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87"/>
        <w:gridCol w:w="1301"/>
        <w:gridCol w:w="1577"/>
        <w:gridCol w:w="787"/>
        <w:gridCol w:w="616"/>
        <w:gridCol w:w="1501"/>
        <w:gridCol w:w="1732"/>
      </w:tblGrid>
      <w:tr w:rsidR="008444C8" w:rsidRPr="0083629E" w14:paraId="5AEDA8B9" w14:textId="77777777" w:rsidTr="008444C8">
        <w:trPr>
          <w:trHeight w:val="300"/>
          <w:ins w:id="779"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769C09D7" w14:textId="77777777" w:rsidR="008444C8" w:rsidRPr="0083629E" w:rsidRDefault="008444C8" w:rsidP="008444C8">
            <w:pPr>
              <w:pStyle w:val="TAC"/>
              <w:rPr>
                <w:ins w:id="780" w:author="Reihaneh Malekafzaliardakani" w:date="2024-11-06T14:22:00Z"/>
              </w:rPr>
            </w:pPr>
            <w:ins w:id="781" w:author="Reihaneh Malekafzaliardakani" w:date="2024-11-06T14:22: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26554" w14:textId="77777777" w:rsidR="008444C8" w:rsidRPr="0083629E" w:rsidRDefault="008444C8" w:rsidP="008444C8">
            <w:pPr>
              <w:pStyle w:val="TAC"/>
              <w:rPr>
                <w:ins w:id="782" w:author="Reihaneh Malekafzaliardakani" w:date="2024-11-06T14:22:00Z"/>
              </w:rPr>
            </w:pPr>
            <w:ins w:id="783" w:author="Reihaneh Malekafzaliardakani" w:date="2024-11-06T14:22: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63AD5" w14:textId="77777777" w:rsidR="008444C8" w:rsidRPr="0083629E" w:rsidRDefault="008444C8" w:rsidP="008444C8">
            <w:pPr>
              <w:pStyle w:val="TAC"/>
              <w:rPr>
                <w:ins w:id="784" w:author="Reihaneh Malekafzaliardakani" w:date="2024-11-06T14:22:00Z"/>
              </w:rPr>
            </w:pPr>
            <w:ins w:id="785" w:author="Reihaneh Malekafzaliardakani" w:date="2024-11-06T14:22: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C5C2" w14:textId="77777777" w:rsidR="008444C8" w:rsidRPr="0083629E" w:rsidRDefault="008444C8" w:rsidP="008444C8">
            <w:pPr>
              <w:pStyle w:val="TAC"/>
              <w:rPr>
                <w:ins w:id="786" w:author="Reihaneh Malekafzaliardakani" w:date="2024-11-06T14:22:00Z"/>
              </w:rPr>
            </w:pPr>
            <w:ins w:id="787" w:author="Reihaneh Malekafzaliardakani" w:date="2024-11-06T14:22: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0E8F26" w14:textId="77777777" w:rsidR="008444C8" w:rsidRPr="0083629E" w:rsidRDefault="008444C8" w:rsidP="008444C8">
            <w:pPr>
              <w:pStyle w:val="TAC"/>
              <w:rPr>
                <w:ins w:id="788" w:author="Reihaneh Malekafzaliardakani" w:date="2024-11-06T14:22:00Z"/>
              </w:rPr>
            </w:pPr>
            <w:ins w:id="789" w:author="Reihaneh Malekafzaliardakani" w:date="2024-11-06T14:22: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67F51" w14:textId="77777777" w:rsidR="008444C8" w:rsidRPr="0083629E" w:rsidRDefault="008444C8" w:rsidP="008444C8">
            <w:pPr>
              <w:pStyle w:val="TAC"/>
              <w:rPr>
                <w:ins w:id="790" w:author="Reihaneh Malekafzaliardakani" w:date="2024-11-06T14:22:00Z"/>
              </w:rPr>
            </w:pPr>
            <w:ins w:id="791" w:author="Reihaneh Malekafzaliardakani" w:date="2024-11-06T14:22: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F3074" w14:textId="77777777" w:rsidR="008444C8" w:rsidRPr="0083629E" w:rsidRDefault="008444C8" w:rsidP="008444C8">
            <w:pPr>
              <w:pStyle w:val="TAC"/>
              <w:rPr>
                <w:ins w:id="792" w:author="Reihaneh Malekafzaliardakani" w:date="2024-11-06T14:22:00Z"/>
              </w:rPr>
            </w:pPr>
            <w:ins w:id="793" w:author="Reihaneh Malekafzaliardakani" w:date="2024-11-06T14:22: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28672" w14:textId="77777777" w:rsidR="008444C8" w:rsidRPr="0083629E" w:rsidRDefault="008444C8" w:rsidP="008444C8">
            <w:pPr>
              <w:pStyle w:val="TAC"/>
              <w:rPr>
                <w:ins w:id="794" w:author="Reihaneh Malekafzaliardakani" w:date="2024-11-06T14:22:00Z"/>
              </w:rPr>
            </w:pPr>
            <w:ins w:id="795" w:author="Reihaneh Malekafzaliardakani" w:date="2024-11-06T14:22: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C6EA5" w14:textId="77777777" w:rsidR="008444C8" w:rsidRPr="0083629E" w:rsidRDefault="008444C8" w:rsidP="008444C8">
            <w:pPr>
              <w:pStyle w:val="TAC"/>
              <w:rPr>
                <w:ins w:id="796" w:author="Reihaneh Malekafzaliardakani" w:date="2024-11-06T14:22:00Z"/>
              </w:rPr>
            </w:pPr>
            <w:ins w:id="797" w:author="Reihaneh Malekafzaliardakani" w:date="2024-11-06T14:22:00Z">
              <w:r w:rsidRPr="0083629E">
                <w:t>UL/DL harmonic order</w:t>
              </w:r>
            </w:ins>
          </w:p>
        </w:tc>
      </w:tr>
      <w:tr w:rsidR="008444C8" w:rsidRPr="0083629E" w14:paraId="2D1114C6" w14:textId="77777777" w:rsidTr="008444C8">
        <w:trPr>
          <w:trHeight w:val="300"/>
          <w:ins w:id="798"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6A6EB9EA" w14:textId="77777777" w:rsidR="008444C8" w:rsidRPr="008444C8" w:rsidRDefault="008444C8" w:rsidP="008444C8">
            <w:pPr>
              <w:pStyle w:val="TAC"/>
              <w:rPr>
                <w:ins w:id="799"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F37C0" w14:textId="77777777" w:rsidR="008444C8" w:rsidRPr="008444C8" w:rsidRDefault="008444C8" w:rsidP="008444C8">
            <w:pPr>
              <w:pStyle w:val="TAC"/>
              <w:rPr>
                <w:ins w:id="800"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A903F" w14:textId="77777777" w:rsidR="008444C8" w:rsidRPr="008444C8" w:rsidRDefault="008444C8" w:rsidP="008444C8">
            <w:pPr>
              <w:pStyle w:val="TAC"/>
              <w:rPr>
                <w:ins w:id="801" w:author="Reihaneh Malekafzaliardakani" w:date="2024-11-06T14:22:00Z"/>
              </w:rPr>
            </w:pPr>
            <w:ins w:id="802"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CB65F" w14:textId="77777777" w:rsidR="008444C8" w:rsidRPr="008444C8" w:rsidRDefault="008444C8" w:rsidP="008444C8">
            <w:pPr>
              <w:pStyle w:val="TAC"/>
              <w:rPr>
                <w:ins w:id="803" w:author="Reihaneh Malekafzaliardakani" w:date="2024-11-06T14:22:00Z"/>
              </w:rPr>
            </w:pPr>
            <w:ins w:id="804" w:author="Reihaneh Malekafzaliardakani" w:date="2024-11-06T14:22: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5D5386" w14:textId="77777777" w:rsidR="008444C8" w:rsidRPr="008444C8" w:rsidRDefault="008444C8" w:rsidP="008444C8">
            <w:pPr>
              <w:pStyle w:val="TAC"/>
              <w:rPr>
                <w:ins w:id="805" w:author="Reihaneh Malekafzaliardakani" w:date="2024-11-06T14:22:00Z"/>
              </w:rPr>
            </w:pPr>
            <w:ins w:id="806" w:author="Reihaneh Malekafzaliardakani" w:date="2024-11-06T14:22: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9FCA5" w14:textId="77777777" w:rsidR="008444C8" w:rsidRPr="008444C8" w:rsidRDefault="008444C8" w:rsidP="008444C8">
            <w:pPr>
              <w:pStyle w:val="TAC"/>
              <w:rPr>
                <w:ins w:id="807" w:author="Reihaneh Malekafzaliardakani" w:date="2024-11-06T14:22:00Z"/>
              </w:rPr>
            </w:pPr>
            <w:ins w:id="808"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E0BED" w14:textId="77777777" w:rsidR="008444C8" w:rsidRPr="008444C8" w:rsidRDefault="008444C8" w:rsidP="008444C8">
            <w:pPr>
              <w:pStyle w:val="TAC"/>
              <w:rPr>
                <w:ins w:id="809" w:author="Reihaneh Malekafzaliardakani" w:date="2024-11-06T14:22:00Z"/>
              </w:rPr>
            </w:pPr>
            <w:ins w:id="810" w:author="Reihaneh Malekafzaliardakani" w:date="2024-11-06T14:22: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C4F99" w14:textId="77777777" w:rsidR="008444C8" w:rsidRPr="008444C8" w:rsidRDefault="008444C8" w:rsidP="008444C8">
            <w:pPr>
              <w:pStyle w:val="TAC"/>
              <w:rPr>
                <w:ins w:id="811"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8BE1" w14:textId="77777777" w:rsidR="008444C8" w:rsidRPr="008444C8" w:rsidRDefault="008444C8" w:rsidP="008444C8">
            <w:pPr>
              <w:pStyle w:val="TAC"/>
              <w:rPr>
                <w:ins w:id="812" w:author="Reihaneh Malekafzaliardakani" w:date="2024-11-06T14:22:00Z"/>
              </w:rPr>
            </w:pPr>
          </w:p>
        </w:tc>
      </w:tr>
      <w:tr w:rsidR="00961BE1" w:rsidRPr="0083629E" w14:paraId="55D7AF1B" w14:textId="77777777" w:rsidTr="0078512B">
        <w:trPr>
          <w:trHeight w:val="300"/>
          <w:ins w:id="813"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2F70B2F9" w14:textId="45050AC5" w:rsidR="00961BE1" w:rsidRPr="0083629E" w:rsidRDefault="00103E2E" w:rsidP="0078512B">
            <w:pPr>
              <w:pStyle w:val="TAC"/>
              <w:rPr>
                <w:ins w:id="814" w:author="Reihaneh Malekafzaliardakani" w:date="2024-11-06T14:22:00Z"/>
              </w:rPr>
            </w:pPr>
            <w:ins w:id="815" w:author="Reihaneh Malekafzaliardakani" w:date="2024-11-06T14:23:00Z">
              <w:r>
                <w:t>6</w:t>
              </w:r>
            </w:ins>
            <w:ins w:id="816" w:author="Reihaneh Malekafzaliardakani" w:date="2024-11-06T14:22:00Z">
              <w:r w:rsidR="00961BE1"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ECA69" w14:textId="77777777" w:rsidR="00961BE1" w:rsidRPr="0083629E" w:rsidRDefault="00961BE1" w:rsidP="0078512B">
            <w:pPr>
              <w:pStyle w:val="TAC"/>
              <w:rPr>
                <w:ins w:id="817" w:author="Reihaneh Malekafzaliardakani" w:date="2024-11-06T14:22:00Z"/>
              </w:rPr>
            </w:pPr>
            <w:ins w:id="818" w:author="Reihaneh Malekafzaliardakani" w:date="2024-11-06T14:22:00Z">
              <w:r w:rsidRPr="0083629E">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7CA5B" w14:textId="77777777" w:rsidR="00961BE1" w:rsidRPr="0083629E" w:rsidRDefault="00961BE1" w:rsidP="0078512B">
            <w:pPr>
              <w:pStyle w:val="TAC"/>
              <w:rPr>
                <w:ins w:id="819" w:author="Reihaneh Malekafzaliardakani" w:date="2024-11-06T14:22:00Z"/>
              </w:rPr>
            </w:pPr>
            <w:ins w:id="820" w:author="Reihaneh Malekafzaliardakani" w:date="2024-11-06T14:22: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ABEFB" w14:textId="77777777" w:rsidR="00961BE1" w:rsidRPr="0083629E" w:rsidRDefault="00961BE1" w:rsidP="0078512B">
            <w:pPr>
              <w:pStyle w:val="TAC"/>
              <w:rPr>
                <w:ins w:id="821" w:author="Reihaneh Malekafzaliardakani" w:date="2024-11-06T14:22:00Z"/>
              </w:rPr>
            </w:pPr>
            <w:ins w:id="822" w:author="Reihaneh Malekafzaliardakani" w:date="2024-11-06T14:22: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D6652" w14:textId="77777777" w:rsidR="00961BE1" w:rsidRPr="0083629E" w:rsidRDefault="00961BE1" w:rsidP="0078512B">
            <w:pPr>
              <w:pStyle w:val="TAC"/>
              <w:rPr>
                <w:ins w:id="823" w:author="Reihaneh Malekafzaliardakani" w:date="2024-11-06T14:22:00Z"/>
              </w:rPr>
            </w:pPr>
            <w:ins w:id="824" w:author="Reihaneh Malekafzaliardakani" w:date="2024-11-06T14:22:00Z">
              <w:r w:rsidRPr="0083629E">
                <w:t xml:space="preserve">8 </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B2809" w14:textId="77777777" w:rsidR="00961BE1" w:rsidRPr="0083629E" w:rsidRDefault="00961BE1" w:rsidP="0078512B">
            <w:pPr>
              <w:pStyle w:val="TAC"/>
              <w:rPr>
                <w:ins w:id="825" w:author="Reihaneh Malekafzaliardakani" w:date="2024-11-06T14:22:00Z"/>
              </w:rPr>
            </w:pPr>
            <w:ins w:id="826" w:author="Reihaneh Malekafzaliardakani" w:date="2024-11-06T14:22:00Z">
              <w:r w:rsidRPr="0083629E">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BCFB7" w14:textId="77777777" w:rsidR="00961BE1" w:rsidRPr="0083629E" w:rsidRDefault="00961BE1" w:rsidP="0078512B">
            <w:pPr>
              <w:pStyle w:val="TAC"/>
              <w:rPr>
                <w:ins w:id="827" w:author="Reihaneh Malekafzaliardakani" w:date="2024-11-06T14:22:00Z"/>
              </w:rPr>
            </w:pPr>
            <w:ins w:id="828" w:author="Reihaneh Malekafzaliardakani" w:date="2024-11-06T14:22:00Z">
              <w:r w:rsidRPr="0083629E">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6F47" w14:textId="77777777" w:rsidR="00961BE1" w:rsidRPr="0083629E" w:rsidRDefault="00961BE1" w:rsidP="0078512B">
            <w:pPr>
              <w:pStyle w:val="TAC"/>
              <w:rPr>
                <w:ins w:id="829" w:author="Reihaneh Malekafzaliardakani" w:date="2024-11-06T14:22:00Z"/>
              </w:rPr>
            </w:pPr>
            <w:ins w:id="830" w:author="Reihaneh Malekafzaliardakani" w:date="2024-11-06T14:22:00Z">
              <w:r w:rsidRPr="0083629E">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15E1CA" w14:textId="77777777" w:rsidR="00961BE1" w:rsidRPr="0083629E" w:rsidRDefault="00961BE1" w:rsidP="0078512B">
            <w:pPr>
              <w:pStyle w:val="TAC"/>
              <w:rPr>
                <w:ins w:id="831" w:author="Reihaneh Malekafzaliardakani" w:date="2024-11-06T14:22:00Z"/>
              </w:rPr>
            </w:pPr>
            <w:ins w:id="832" w:author="Reihaneh Malekafzaliardakani" w:date="2024-11-06T14:22:00Z">
              <w:r w:rsidRPr="0083629E">
                <w:t>UL3/DL1</w:t>
              </w:r>
            </w:ins>
          </w:p>
          <w:p w14:paraId="6E83EAE8" w14:textId="77777777" w:rsidR="00961BE1" w:rsidRPr="0083629E" w:rsidRDefault="00961BE1" w:rsidP="0078512B">
            <w:pPr>
              <w:pStyle w:val="TAC"/>
              <w:rPr>
                <w:ins w:id="833" w:author="Reihaneh Malekafzaliardakani" w:date="2024-11-06T14:22:00Z"/>
              </w:rPr>
            </w:pPr>
            <w:proofErr w:type="gramStart"/>
            <w:ins w:id="834" w:author="Reihaneh Malekafzaliardakani" w:date="2024-11-06T14:22:00Z">
              <w:r w:rsidRPr="0083629E">
                <w:t>direct-hit</w:t>
              </w:r>
              <w:proofErr w:type="gramEnd"/>
            </w:ins>
          </w:p>
        </w:tc>
      </w:tr>
    </w:tbl>
    <w:p w14:paraId="00003057" w14:textId="77777777" w:rsidR="002210AA" w:rsidRDefault="002210AA" w:rsidP="002210AA">
      <w:pPr>
        <w:rPr>
          <w:ins w:id="835" w:author="Reihaneh Malekafzaliardakani" w:date="2023-02-13T17:42:00Z"/>
          <w:lang w:eastAsia="ja-JP"/>
        </w:rPr>
      </w:pPr>
    </w:p>
    <w:p w14:paraId="7FDFB018" w14:textId="77777777" w:rsidR="009B566E" w:rsidRDefault="009B566E" w:rsidP="009B566E">
      <w:pPr>
        <w:rPr>
          <w:ins w:id="836" w:author="Reihaneh Malekafzaliardakani" w:date="2024-11-20T20:53:00Z"/>
          <w:lang w:eastAsia="ja-JP"/>
        </w:rPr>
      </w:pPr>
      <w:ins w:id="837" w:author="Reihaneh Malekafzaliardakani" w:date="2024-11-20T20:53:00Z">
        <w:r>
          <w:rPr>
            <w:lang w:eastAsia="ja-JP"/>
          </w:rPr>
          <w:t>The coexistence study shows the possibility of 2</w:t>
        </w:r>
        <w:proofErr w:type="gramStart"/>
        <w:r>
          <w:rPr>
            <w:vertAlign w:val="superscript"/>
            <w:lang w:eastAsia="ja-JP"/>
          </w:rPr>
          <w:t>nd</w:t>
        </w:r>
        <w:r>
          <w:rPr>
            <w:lang w:eastAsia="ja-JP"/>
          </w:rPr>
          <w:t xml:space="preserve">  </w:t>
        </w:r>
        <w:r>
          <w:rPr>
            <w:lang w:val="en-US"/>
          </w:rPr>
          <w:t>harmonic</w:t>
        </w:r>
        <w:proofErr w:type="gramEnd"/>
        <w:r>
          <w:rPr>
            <w:lang w:val="en-US"/>
          </w:rPr>
          <w:t xml:space="preserve"> mixing of band n1 may fall into 5</w:t>
        </w:r>
        <w:r>
          <w:rPr>
            <w:vertAlign w:val="superscript"/>
            <w:lang w:val="en-US"/>
          </w:rPr>
          <w:t>th</w:t>
        </w:r>
        <w:r>
          <w:rPr>
            <w:lang w:val="en-US"/>
          </w:rPr>
          <w:t xml:space="preserve"> DL of band 68.</w:t>
        </w:r>
        <w:r>
          <w:rPr>
            <w:lang w:val="en-US" w:eastAsia="ja-JP"/>
          </w:rPr>
          <w:t xml:space="preserve"> </w:t>
        </w:r>
        <w:proofErr w:type="gramStart"/>
        <w:r>
          <w:rPr>
            <w:lang w:eastAsia="ja-JP"/>
          </w:rPr>
          <w:t>However</w:t>
        </w:r>
        <w:proofErr w:type="gramEnd"/>
        <w:r>
          <w:rPr>
            <w:lang w:eastAsia="ja-JP"/>
          </w:rPr>
          <w:t xml:space="preserve"> the impact of harmonic mixing is not considered severe therefor no MSD needs to be defined.</w:t>
        </w:r>
      </w:ins>
    </w:p>
    <w:p w14:paraId="224B2BCF" w14:textId="77777777" w:rsidR="002210AA" w:rsidRDefault="002210AA" w:rsidP="002210AA">
      <w:pPr>
        <w:rPr>
          <w:ins w:id="838"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39"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9061F" w14:textId="77777777" w:rsidR="00FA5843" w:rsidRDefault="00FA5843">
      <w:r>
        <w:separator/>
      </w:r>
    </w:p>
  </w:endnote>
  <w:endnote w:type="continuationSeparator" w:id="0">
    <w:p w14:paraId="39977D7F" w14:textId="77777777" w:rsidR="00FA5843" w:rsidRDefault="00FA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75BE1" w14:textId="77777777" w:rsidR="00FA5843" w:rsidRDefault="00FA5843">
      <w:r>
        <w:separator/>
      </w:r>
    </w:p>
  </w:footnote>
  <w:footnote w:type="continuationSeparator" w:id="0">
    <w:p w14:paraId="156F9BE0" w14:textId="77777777" w:rsidR="00FA5843" w:rsidRDefault="00FA5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6F3B"/>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E73"/>
    <w:rsid w:val="00164BBF"/>
    <w:rsid w:val="001660F3"/>
    <w:rsid w:val="001707D4"/>
    <w:rsid w:val="001719DE"/>
    <w:rsid w:val="001719F3"/>
    <w:rsid w:val="001724CD"/>
    <w:rsid w:val="00174ECB"/>
    <w:rsid w:val="001762B4"/>
    <w:rsid w:val="00180CAA"/>
    <w:rsid w:val="00182754"/>
    <w:rsid w:val="00191CFD"/>
    <w:rsid w:val="00191E0F"/>
    <w:rsid w:val="00193870"/>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068BD"/>
    <w:rsid w:val="00307E6F"/>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58FB"/>
    <w:rsid w:val="007C3C75"/>
    <w:rsid w:val="007C4061"/>
    <w:rsid w:val="007C4C38"/>
    <w:rsid w:val="007C5887"/>
    <w:rsid w:val="007C5973"/>
    <w:rsid w:val="007C5B58"/>
    <w:rsid w:val="007C61BB"/>
    <w:rsid w:val="007C6DEE"/>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66E"/>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666F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104"/>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587C"/>
    <w:rsid w:val="00B16122"/>
    <w:rsid w:val="00B1635E"/>
    <w:rsid w:val="00B17730"/>
    <w:rsid w:val="00B17C94"/>
    <w:rsid w:val="00B26851"/>
    <w:rsid w:val="00B31E38"/>
    <w:rsid w:val="00B326B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603CC"/>
    <w:rsid w:val="00C61721"/>
    <w:rsid w:val="00C6215D"/>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258F"/>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4105"/>
    <w:rsid w:val="00D443C1"/>
    <w:rsid w:val="00D453FB"/>
    <w:rsid w:val="00D4560C"/>
    <w:rsid w:val="00D46A81"/>
    <w:rsid w:val="00D47B4E"/>
    <w:rsid w:val="00D47BFD"/>
    <w:rsid w:val="00D51155"/>
    <w:rsid w:val="00D52CED"/>
    <w:rsid w:val="00D55D57"/>
    <w:rsid w:val="00D57110"/>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5843"/>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4</Pages>
  <Words>1044</Words>
  <Characters>5305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2024-11-19T10:58:00Z</dcterms:created>
  <dcterms:modified xsi:type="dcterms:W3CDTF">2024-11-21T12:01:00Z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